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8F487" w14:textId="20BF6318" w:rsidR="006D7E14" w:rsidRPr="00E202D3" w:rsidRDefault="006D7E14" w:rsidP="006D7E14">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w:t>
      </w:r>
      <w:r w:rsidR="004D69F5">
        <w:rPr>
          <w:rFonts w:ascii="Arial" w:eastAsia="ＭＳ 明朝" w:hAnsi="Arial"/>
          <w:b/>
          <w:noProof/>
          <w:lang w:val="en-US"/>
        </w:rPr>
        <w:t>SG RAN W</w:t>
      </w:r>
      <w:r w:rsidR="004D69F5">
        <w:rPr>
          <w:rFonts w:ascii="Arial" w:eastAsia="ＭＳ 明朝" w:hAnsi="Arial"/>
          <w:b/>
          <w:noProof/>
          <w:lang w:val="en-US"/>
        </w:rPr>
        <w:t>G1 #102-e</w:t>
      </w:r>
      <w:r w:rsidR="008C37AA">
        <w:rPr>
          <w:rFonts w:ascii="Arial" w:eastAsia="ＭＳ 明朝" w:hAnsi="Arial"/>
          <w:b/>
          <w:noProof/>
          <w:lang w:val="en-US"/>
        </w:rPr>
        <w:tab/>
      </w:r>
      <w:r w:rsidR="008C37AA">
        <w:rPr>
          <w:rFonts w:ascii="Arial" w:eastAsia="ＭＳ 明朝" w:hAnsi="Arial"/>
          <w:b/>
          <w:noProof/>
          <w:lang w:val="en-US"/>
        </w:rPr>
        <w:tab/>
      </w:r>
      <w:r w:rsidR="008C37AA">
        <w:rPr>
          <w:rFonts w:ascii="Arial" w:eastAsia="ＭＳ 明朝" w:hAnsi="Arial"/>
          <w:b/>
          <w:noProof/>
          <w:lang w:val="en-US"/>
        </w:rPr>
        <w:tab/>
        <w:t xml:space="preserve">    </w:t>
      </w:r>
      <w:r w:rsidR="008C37AA" w:rsidRPr="008C37AA">
        <w:t xml:space="preserve"> </w:t>
      </w:r>
      <w:r w:rsidR="004D69F5">
        <w:rPr>
          <w:rFonts w:ascii="Arial" w:eastAsia="ＭＳ 明朝" w:hAnsi="Arial"/>
          <w:b/>
          <w:noProof/>
          <w:lang w:val="en-US"/>
        </w:rPr>
        <w:t>R1-20</w:t>
      </w:r>
      <w:r w:rsidR="00732B84">
        <w:rPr>
          <w:rFonts w:ascii="Arial" w:eastAsia="ＭＳ 明朝" w:hAnsi="Arial"/>
          <w:b/>
          <w:noProof/>
          <w:lang w:val="en-US"/>
        </w:rPr>
        <w:t>06698</w:t>
      </w:r>
    </w:p>
    <w:bookmarkEnd w:id="0"/>
    <w:p w14:paraId="5619B55C" w14:textId="02D4BC46" w:rsidR="006D7E14" w:rsidRPr="00420A1D" w:rsidRDefault="006D7E14" w:rsidP="006D7E14">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sidR="004D69F5">
        <w:rPr>
          <w:rFonts w:ascii="Arial" w:eastAsia="ＭＳ 明朝" w:hAnsi="Arial"/>
          <w:b/>
          <w:noProof/>
        </w:rPr>
        <w:t>August</w:t>
      </w:r>
      <w:r w:rsidRPr="00420A1D">
        <w:rPr>
          <w:rFonts w:ascii="Arial" w:eastAsia="ＭＳ 明朝" w:hAnsi="Arial"/>
          <w:b/>
          <w:noProof/>
        </w:rPr>
        <w:t xml:space="preserve"> </w:t>
      </w:r>
      <w:r w:rsidR="004D69F5">
        <w:rPr>
          <w:rFonts w:ascii="Arial" w:eastAsia="ＭＳ 明朝" w:hAnsi="Arial"/>
          <w:b/>
          <w:noProof/>
        </w:rPr>
        <w:t>17</w:t>
      </w:r>
      <w:r w:rsidRPr="00420A1D">
        <w:rPr>
          <w:rFonts w:ascii="Arial" w:eastAsia="ＭＳ 明朝" w:hAnsi="Arial"/>
          <w:b/>
          <w:noProof/>
        </w:rPr>
        <w:t xml:space="preserve">th – </w:t>
      </w:r>
      <w:r w:rsidR="004D69F5">
        <w:rPr>
          <w:rFonts w:ascii="Arial" w:eastAsia="ＭＳ 明朝" w:hAnsi="Arial"/>
          <w:b/>
          <w:noProof/>
        </w:rPr>
        <w:t>28</w:t>
      </w:r>
      <w:r>
        <w:rPr>
          <w:rFonts w:ascii="Arial" w:eastAsia="ＭＳ 明朝" w:hAnsi="Arial"/>
          <w:b/>
          <w:noProof/>
        </w:rPr>
        <w:t>th</w:t>
      </w:r>
      <w:r w:rsidRPr="00420A1D">
        <w:rPr>
          <w:rFonts w:ascii="Arial" w:eastAsia="ＭＳ 明朝" w:hAnsi="Arial"/>
          <w:b/>
          <w:noProof/>
        </w:rPr>
        <w:t>, 2020</w:t>
      </w:r>
    </w:p>
    <w:p w14:paraId="7BAD2021" w14:textId="454E10FD" w:rsidR="005F64A2" w:rsidRPr="006D7E14"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5CF606E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C823FB">
        <w:rPr>
          <w:sz w:val="24"/>
          <w:lang w:val="en-US"/>
        </w:rPr>
        <w:t>Maintenance</w:t>
      </w:r>
      <w:r w:rsidR="005976ED">
        <w:rPr>
          <w:sz w:val="24"/>
          <w:lang w:val="en-US"/>
        </w:rPr>
        <w:t xml:space="preserve"> for </w:t>
      </w:r>
      <w:r w:rsidR="005C11C4">
        <w:rPr>
          <w:sz w:val="24"/>
          <w:lang w:val="en-US" w:eastAsia="ja-JP"/>
        </w:rPr>
        <w:t>scheduling/HARQ for Rel-16</w:t>
      </w:r>
      <w:r w:rsidR="00A56674">
        <w:rPr>
          <w:sz w:val="24"/>
          <w:lang w:val="en-US" w:eastAsia="ja-JP"/>
        </w:rPr>
        <w:t xml:space="preserve"> </w:t>
      </w:r>
      <w:r w:rsidR="00A350B1">
        <w:rPr>
          <w:rFonts w:hint="eastAsia"/>
          <w:sz w:val="24"/>
          <w:lang w:val="en-US" w:eastAsia="ja-JP"/>
        </w:rPr>
        <w:t>URLLC</w:t>
      </w:r>
    </w:p>
    <w:bookmarkEnd w:id="2"/>
    <w:bookmarkEnd w:id="3"/>
    <w:bookmarkEnd w:id="4"/>
    <w:bookmarkEnd w:id="5"/>
    <w:p w14:paraId="02FF14B3" w14:textId="735A6AF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5C11C4">
        <w:rPr>
          <w:rFonts w:hint="eastAsia"/>
          <w:sz w:val="24"/>
          <w:lang w:val="en-US" w:eastAsia="ja-JP"/>
        </w:rPr>
        <w:t>7.2.5.4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249F0D5" w14:textId="63835528" w:rsidR="00BB7833" w:rsidRPr="00925AF1" w:rsidRDefault="00302DEF" w:rsidP="00BB7833">
      <w:pPr>
        <w:spacing w:afterLines="50" w:after="120"/>
        <w:jc w:val="both"/>
        <w:rPr>
          <w:rFonts w:eastAsia="SimSun"/>
          <w:sz w:val="22"/>
          <w:lang w:eastAsia="zh-CN"/>
        </w:rPr>
      </w:pPr>
      <w:r>
        <w:rPr>
          <w:rFonts w:eastAsia="SimSun"/>
          <w:sz w:val="22"/>
          <w:lang w:val="en-US" w:eastAsia="zh-CN"/>
        </w:rPr>
        <w:t>B</w:t>
      </w:r>
      <w:proofErr w:type="spellStart"/>
      <w:r w:rsidR="00BB7833">
        <w:rPr>
          <w:rFonts w:eastAsia="SimSun"/>
          <w:sz w:val="22"/>
          <w:lang w:eastAsia="zh-CN"/>
        </w:rPr>
        <w:t>ased</w:t>
      </w:r>
      <w:proofErr w:type="spellEnd"/>
      <w:r w:rsidR="00BB7833">
        <w:rPr>
          <w:rFonts w:eastAsia="SimSun"/>
          <w:sz w:val="22"/>
          <w:lang w:eastAsia="zh-CN"/>
        </w:rPr>
        <w:t xml:space="preserve"> on current specification and agreements, </w:t>
      </w:r>
      <w:r w:rsidR="00BB7833">
        <w:rPr>
          <w:rFonts w:eastAsia="SimSun" w:hint="eastAsia"/>
          <w:sz w:val="22"/>
          <w:lang w:eastAsia="zh-CN"/>
        </w:rPr>
        <w:t>following</w:t>
      </w:r>
      <w:r w:rsidR="00BB7833">
        <w:rPr>
          <w:rFonts w:eastAsia="SimSun"/>
          <w:sz w:val="22"/>
          <w:lang w:eastAsia="zh-CN"/>
        </w:rPr>
        <w:t xml:space="preserve"> </w:t>
      </w:r>
      <w:r w:rsidR="00BB7833" w:rsidRPr="00B1461C">
        <w:rPr>
          <w:rFonts w:eastAsia="SimSun"/>
          <w:sz w:val="22"/>
          <w:lang w:eastAsia="zh-CN"/>
        </w:rPr>
        <w:t xml:space="preserve">remaining issues </w:t>
      </w:r>
      <w:r w:rsidR="00BB7833">
        <w:rPr>
          <w:rFonts w:eastAsia="SimSun"/>
          <w:sz w:val="22"/>
          <w:lang w:eastAsia="zh-CN"/>
        </w:rPr>
        <w:t>related to</w:t>
      </w:r>
      <w:r w:rsidR="00BB7833" w:rsidRPr="00B1461C">
        <w:rPr>
          <w:rFonts w:eastAsia="SimSun"/>
          <w:sz w:val="22"/>
          <w:lang w:eastAsia="zh-CN"/>
        </w:rPr>
        <w:t xml:space="preserve"> </w:t>
      </w:r>
      <w:r w:rsidR="005C11C4">
        <w:rPr>
          <w:rFonts w:eastAsia="SimSun"/>
          <w:sz w:val="22"/>
          <w:lang w:eastAsia="zh-CN"/>
        </w:rPr>
        <w:t>scheduling/HARQ</w:t>
      </w:r>
      <w:r w:rsidR="00BB7833">
        <w:rPr>
          <w:rFonts w:eastAsia="SimSun"/>
          <w:sz w:val="22"/>
          <w:lang w:eastAsia="zh-CN"/>
        </w:rPr>
        <w:t xml:space="preserve"> enhancements for Rel.16 </w:t>
      </w:r>
      <w:r w:rsidR="00EA3454">
        <w:rPr>
          <w:rFonts w:eastAsia="SimSun"/>
          <w:sz w:val="22"/>
          <w:lang w:eastAsia="zh-CN"/>
        </w:rPr>
        <w:t xml:space="preserve">URLLC </w:t>
      </w:r>
      <w:r w:rsidR="00BB7833">
        <w:rPr>
          <w:rFonts w:eastAsia="SimSun"/>
          <w:sz w:val="22"/>
          <w:lang w:eastAsia="zh-CN"/>
        </w:rPr>
        <w:t>are</w:t>
      </w:r>
      <w:r w:rsidR="00BB7833" w:rsidRPr="00B1461C">
        <w:rPr>
          <w:rFonts w:eastAsia="SimSun"/>
          <w:sz w:val="22"/>
          <w:lang w:eastAsia="zh-CN"/>
        </w:rPr>
        <w:t xml:space="preserve"> discussed</w:t>
      </w:r>
      <w:r>
        <w:rPr>
          <w:rFonts w:eastAsia="SimSun"/>
          <w:sz w:val="22"/>
          <w:lang w:eastAsia="zh-CN"/>
        </w:rPr>
        <w:t xml:space="preserve"> in this contribution</w:t>
      </w:r>
      <w:r w:rsidR="00BB7833" w:rsidRPr="00B1461C">
        <w:rPr>
          <w:rFonts w:eastAsia="SimSun"/>
          <w:sz w:val="22"/>
          <w:lang w:eastAsia="zh-CN"/>
        </w:rPr>
        <w:t>:</w:t>
      </w:r>
      <w:bookmarkStart w:id="8" w:name="_GoBack"/>
      <w:bookmarkEnd w:id="8"/>
    </w:p>
    <w:p w14:paraId="70087EB0" w14:textId="6A22968D" w:rsidR="00DA6936" w:rsidRDefault="005C11C4" w:rsidP="005C11C4">
      <w:pPr>
        <w:pStyle w:val="afe"/>
        <w:numPr>
          <w:ilvl w:val="0"/>
          <w:numId w:val="27"/>
        </w:numPr>
        <w:spacing w:afterLines="50" w:after="120"/>
        <w:ind w:leftChars="0"/>
        <w:jc w:val="both"/>
        <w:rPr>
          <w:rFonts w:eastAsia="SimSun"/>
          <w:sz w:val="22"/>
          <w:lang w:eastAsia="zh-CN"/>
        </w:rPr>
      </w:pPr>
      <w:r w:rsidRPr="005C11C4">
        <w:rPr>
          <w:rFonts w:eastAsia="SimSun"/>
          <w:sz w:val="22"/>
          <w:lang w:eastAsia="zh-CN"/>
        </w:rPr>
        <w:t>Re-transmission of CBG Based PUSCH with Cancellation</w:t>
      </w:r>
      <w:r w:rsidR="00DA6936">
        <w:rPr>
          <w:rFonts w:eastAsia="SimSun"/>
          <w:sz w:val="22"/>
          <w:lang w:eastAsia="zh-CN"/>
        </w:rPr>
        <w:t>.</w:t>
      </w:r>
    </w:p>
    <w:p w14:paraId="2406E0BD" w14:textId="17C72BA1" w:rsidR="00A350B1" w:rsidRPr="005C11C4" w:rsidRDefault="005C11C4" w:rsidP="005C11C4">
      <w:pPr>
        <w:pStyle w:val="afe"/>
        <w:numPr>
          <w:ilvl w:val="0"/>
          <w:numId w:val="27"/>
        </w:numPr>
        <w:spacing w:afterLines="50" w:after="120"/>
        <w:ind w:leftChars="0"/>
        <w:jc w:val="both"/>
        <w:rPr>
          <w:rFonts w:eastAsia="SimSun"/>
          <w:sz w:val="22"/>
          <w:lang w:eastAsia="zh-CN"/>
        </w:rPr>
      </w:pPr>
      <w:r w:rsidRPr="005C11C4">
        <w:rPr>
          <w:rFonts w:eastAsiaTheme="minorEastAsia"/>
          <w:sz w:val="22"/>
        </w:rPr>
        <w:t>Processing order of intra-UE prioritization/multiplexing and UL cancellation by TDD configuration/SFI</w:t>
      </w:r>
      <w:r w:rsidR="00D71539">
        <w:rPr>
          <w:rFonts w:eastAsiaTheme="minorEastAsia"/>
          <w:sz w:val="22"/>
        </w:rPr>
        <w:t>.</w:t>
      </w:r>
    </w:p>
    <w:p w14:paraId="5BBFF418" w14:textId="77777777" w:rsidR="003F7230" w:rsidRPr="003F7230" w:rsidRDefault="003F7230" w:rsidP="003F7230">
      <w:pPr>
        <w:spacing w:afterLines="50" w:after="120"/>
        <w:jc w:val="both"/>
        <w:rPr>
          <w:rFonts w:eastAsiaTheme="minorEastAsia"/>
          <w:sz w:val="22"/>
        </w:rPr>
      </w:pPr>
    </w:p>
    <w:p w14:paraId="52260AD9" w14:textId="7777777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 and corrections</w:t>
      </w:r>
    </w:p>
    <w:p w14:paraId="4C77A396" w14:textId="702E0F57" w:rsidR="00225B2E" w:rsidRPr="00245498" w:rsidRDefault="005C11C4" w:rsidP="005C11C4">
      <w:pPr>
        <w:pStyle w:val="1"/>
        <w:numPr>
          <w:ilvl w:val="1"/>
          <w:numId w:val="6"/>
        </w:numPr>
        <w:spacing w:after="120"/>
        <w:jc w:val="both"/>
        <w:rPr>
          <w:rFonts w:eastAsia="DengXian"/>
          <w:b/>
          <w:lang w:val="en-US" w:eastAsia="zh-CN"/>
        </w:rPr>
      </w:pPr>
      <w:r w:rsidRPr="005C11C4">
        <w:rPr>
          <w:rFonts w:eastAsia="DengXian"/>
          <w:b/>
          <w:lang w:val="en-US" w:eastAsia="zh-CN"/>
        </w:rPr>
        <w:t>Re-transmission of CBG Based PUSCH with Cancellation</w:t>
      </w:r>
    </w:p>
    <w:p w14:paraId="1CDACFAD" w14:textId="165EAAFA" w:rsidR="00BB7833" w:rsidRDefault="00BB7833" w:rsidP="00BB7833">
      <w:pPr>
        <w:spacing w:afterLines="50" w:after="120"/>
        <w:jc w:val="both"/>
        <w:rPr>
          <w:rFonts w:eastAsiaTheme="minorEastAsia"/>
          <w:sz w:val="22"/>
          <w:lang w:val="en-US"/>
        </w:rPr>
      </w:pPr>
      <w:r>
        <w:rPr>
          <w:rFonts w:eastAsiaTheme="minorEastAsia"/>
          <w:sz w:val="22"/>
          <w:lang w:val="en-US"/>
        </w:rPr>
        <w:t>In RAN1#</w:t>
      </w:r>
      <w:r w:rsidR="005C11C4">
        <w:rPr>
          <w:rFonts w:eastAsiaTheme="minorEastAsia" w:hint="eastAsia"/>
          <w:sz w:val="22"/>
          <w:lang w:val="en-US"/>
        </w:rPr>
        <w:t>101</w:t>
      </w:r>
      <w:r w:rsidR="00DA6936">
        <w:rPr>
          <w:rFonts w:eastAsiaTheme="minorEastAsia" w:hint="eastAsia"/>
          <w:sz w:val="22"/>
          <w:lang w:val="en-US"/>
        </w:rPr>
        <w:t>-e</w:t>
      </w:r>
      <w:r>
        <w:rPr>
          <w:rFonts w:eastAsiaTheme="minorEastAsia"/>
          <w:sz w:val="22"/>
          <w:lang w:val="en-US"/>
        </w:rPr>
        <w:t xml:space="preserve">, following </w:t>
      </w:r>
      <w:r w:rsidR="00DA6936">
        <w:rPr>
          <w:rFonts w:eastAsiaTheme="minorEastAsia"/>
          <w:sz w:val="22"/>
          <w:lang w:val="en-US"/>
        </w:rPr>
        <w:t>proposal</w:t>
      </w:r>
      <w:r w:rsidR="005C11C4">
        <w:rPr>
          <w:rFonts w:eastAsiaTheme="minorEastAsia"/>
          <w:sz w:val="22"/>
          <w:lang w:val="en-US"/>
        </w:rPr>
        <w:t xml:space="preserve"> was</w:t>
      </w:r>
      <w:r w:rsidR="00DA6936">
        <w:rPr>
          <w:rFonts w:eastAsiaTheme="minorEastAsia"/>
          <w:sz w:val="22"/>
          <w:lang w:val="en-US"/>
        </w:rPr>
        <w:t xml:space="preserve"> made for the </w:t>
      </w:r>
      <w:r w:rsidR="00CD6E5D">
        <w:rPr>
          <w:rFonts w:eastAsiaTheme="minorEastAsia"/>
          <w:sz w:val="22"/>
          <w:lang w:val="en-US"/>
        </w:rPr>
        <w:t>re-transmission of cancelled CBG</w:t>
      </w:r>
      <w:r w:rsidR="00DA6936">
        <w:rPr>
          <w:rFonts w:eastAsiaTheme="minorEastAsia"/>
          <w:sz w:val="22"/>
          <w:lang w:val="en-US"/>
        </w:rPr>
        <w:t xml:space="preserve"> </w:t>
      </w:r>
      <w:r w:rsidR="00CD6E5D">
        <w:rPr>
          <w:rFonts w:eastAsiaTheme="minorEastAsia"/>
          <w:sz w:val="22"/>
          <w:lang w:val="en-US"/>
        </w:rPr>
        <w:t xml:space="preserve">PUSCH </w:t>
      </w:r>
      <w:r w:rsidR="00D71539">
        <w:rPr>
          <w:rFonts w:eastAsiaTheme="minorEastAsia"/>
          <w:sz w:val="22"/>
          <w:lang w:val="en-US"/>
        </w:rPr>
        <w:t xml:space="preserve">potential </w:t>
      </w:r>
      <w:r w:rsidR="00DA6936">
        <w:rPr>
          <w:rFonts w:eastAsiaTheme="minorEastAsia"/>
          <w:sz w:val="22"/>
          <w:lang w:val="en-US"/>
        </w:rPr>
        <w:t>issue</w:t>
      </w:r>
      <w:r>
        <w:rPr>
          <w:rFonts w:eastAsiaTheme="minorEastAsia" w:hint="eastAsia"/>
          <w:sz w:val="22"/>
          <w:lang w:val="en-US"/>
        </w:rPr>
        <w:t>:</w:t>
      </w:r>
    </w:p>
    <w:tbl>
      <w:tblPr>
        <w:tblStyle w:val="afc"/>
        <w:tblW w:w="0" w:type="auto"/>
        <w:tblLook w:val="04A0" w:firstRow="1" w:lastRow="0" w:firstColumn="1" w:lastColumn="0" w:noHBand="0" w:noVBand="1"/>
      </w:tblPr>
      <w:tblGrid>
        <w:gridCol w:w="9962"/>
      </w:tblGrid>
      <w:tr w:rsidR="00BB7833" w14:paraId="0DEA0A40" w14:textId="77777777" w:rsidTr="00895A9B">
        <w:tc>
          <w:tcPr>
            <w:tcW w:w="10170" w:type="dxa"/>
          </w:tcPr>
          <w:p w14:paraId="3CEE7296" w14:textId="77777777" w:rsidR="005C11C4" w:rsidRPr="005C11C4" w:rsidRDefault="005C11C4" w:rsidP="005C11C4">
            <w:pPr>
              <w:jc w:val="both"/>
              <w:rPr>
                <w:bCs/>
                <w:sz w:val="22"/>
                <w:szCs w:val="22"/>
              </w:rPr>
            </w:pPr>
            <w:r w:rsidRPr="005C11C4">
              <w:rPr>
                <w:rStyle w:val="B1Zchn"/>
                <w:bCs/>
                <w:sz w:val="22"/>
                <w:szCs w:val="22"/>
                <w:highlight w:val="yellow"/>
              </w:rPr>
              <w:t>Proposed Agreement 2:</w:t>
            </w:r>
            <w:r w:rsidRPr="005C11C4">
              <w:rPr>
                <w:rStyle w:val="B1Zchn"/>
                <w:bCs/>
                <w:sz w:val="22"/>
                <w:szCs w:val="22"/>
              </w:rPr>
              <w:t xml:space="preserve"> </w:t>
            </w:r>
            <w:r w:rsidRPr="005C11C4">
              <w:rPr>
                <w:bCs/>
                <w:sz w:val="22"/>
                <w:szCs w:val="22"/>
              </w:rPr>
              <w:t>If a UE is configured with a CBG based PUSCH and the initial transmission of a TB is cancelled, adopt one of the following options:</w:t>
            </w:r>
          </w:p>
          <w:p w14:paraId="22AEC574" w14:textId="77777777" w:rsidR="005C11C4" w:rsidRPr="005C11C4" w:rsidRDefault="005C11C4" w:rsidP="005C11C4">
            <w:pPr>
              <w:pStyle w:val="afe"/>
              <w:numPr>
                <w:ilvl w:val="0"/>
                <w:numId w:val="29"/>
              </w:numPr>
              <w:ind w:leftChars="0"/>
              <w:contextualSpacing/>
              <w:jc w:val="both"/>
              <w:rPr>
                <w:sz w:val="22"/>
                <w:szCs w:val="22"/>
              </w:rPr>
            </w:pPr>
            <w:r w:rsidRPr="005C11C4">
              <w:rPr>
                <w:bCs/>
                <w:sz w:val="22"/>
                <w:szCs w:val="22"/>
              </w:rPr>
              <w:t xml:space="preserve">Option 1: the UE is not expected to be scheduled for a re-transmission of the TB including the last CBG if </w:t>
            </w:r>
            <w:r w:rsidRPr="005C11C4">
              <w:rPr>
                <w:bCs/>
                <w:strike/>
                <w:color w:val="FF0000"/>
                <w:sz w:val="22"/>
                <w:szCs w:val="22"/>
              </w:rPr>
              <w:t xml:space="preserve">all the cancelled </w:t>
            </w:r>
            <w:r w:rsidRPr="005C11C4">
              <w:rPr>
                <w:bCs/>
                <w:color w:val="FF0000"/>
                <w:sz w:val="22"/>
                <w:szCs w:val="22"/>
              </w:rPr>
              <w:t>each of the other</w:t>
            </w:r>
            <w:r w:rsidRPr="005C11C4">
              <w:rPr>
                <w:bCs/>
                <w:sz w:val="22"/>
                <w:szCs w:val="22"/>
              </w:rPr>
              <w:t xml:space="preserve"> CBGs (except for the last one) </w:t>
            </w:r>
            <w:r w:rsidRPr="005C11C4">
              <w:rPr>
                <w:bCs/>
                <w:color w:val="FF0000"/>
                <w:sz w:val="22"/>
                <w:szCs w:val="22"/>
              </w:rPr>
              <w:t>have</w:t>
            </w:r>
            <w:r w:rsidRPr="005C11C4">
              <w:rPr>
                <w:bCs/>
                <w:sz w:val="22"/>
                <w:szCs w:val="22"/>
              </w:rPr>
              <w:t xml:space="preserve"> </w:t>
            </w:r>
            <w:r w:rsidRPr="005C11C4">
              <w:rPr>
                <w:bCs/>
                <w:color w:val="FF0000"/>
                <w:sz w:val="22"/>
                <w:szCs w:val="22"/>
              </w:rPr>
              <w:t xml:space="preserve">either </w:t>
            </w:r>
            <w:r w:rsidRPr="005C11C4">
              <w:rPr>
                <w:bCs/>
                <w:sz w:val="22"/>
                <w:szCs w:val="22"/>
              </w:rPr>
              <w:t xml:space="preserve">not been transmitted at least once </w:t>
            </w:r>
            <w:r w:rsidRPr="005C11C4">
              <w:rPr>
                <w:bCs/>
                <w:color w:val="FF0000"/>
                <w:sz w:val="22"/>
                <w:szCs w:val="22"/>
              </w:rPr>
              <w:t xml:space="preserve">before or are </w:t>
            </w:r>
            <w:r w:rsidRPr="005C11C4">
              <w:rPr>
                <w:bCs/>
                <w:color w:val="7030A0"/>
                <w:sz w:val="22"/>
                <w:szCs w:val="22"/>
              </w:rPr>
              <w:t>not</w:t>
            </w:r>
            <w:r w:rsidRPr="005C11C4">
              <w:rPr>
                <w:bCs/>
                <w:color w:val="FF0000"/>
                <w:sz w:val="22"/>
                <w:szCs w:val="22"/>
              </w:rPr>
              <w:t xml:space="preserve"> scheduled for a re-transmission in the same UL grant as the last CBG</w:t>
            </w:r>
            <w:r w:rsidRPr="005C11C4">
              <w:rPr>
                <w:bCs/>
                <w:sz w:val="22"/>
                <w:szCs w:val="22"/>
              </w:rPr>
              <w:t>.</w:t>
            </w:r>
          </w:p>
          <w:p w14:paraId="25D9A844" w14:textId="77777777" w:rsidR="005C11C4" w:rsidRPr="005C11C4" w:rsidRDefault="005C11C4" w:rsidP="005C11C4">
            <w:pPr>
              <w:pStyle w:val="afe"/>
              <w:numPr>
                <w:ilvl w:val="0"/>
                <w:numId w:val="29"/>
              </w:numPr>
              <w:ind w:leftChars="0"/>
              <w:contextualSpacing/>
              <w:jc w:val="both"/>
              <w:rPr>
                <w:sz w:val="22"/>
                <w:szCs w:val="22"/>
              </w:rPr>
            </w:pPr>
            <w:r w:rsidRPr="005C11C4">
              <w:rPr>
                <w:rStyle w:val="B1Zchn"/>
                <w:bCs/>
                <w:sz w:val="22"/>
                <w:szCs w:val="22"/>
              </w:rPr>
              <w:t xml:space="preserve">Option 1a: </w:t>
            </w:r>
            <w:r w:rsidRPr="005C11C4">
              <w:rPr>
                <w:sz w:val="22"/>
                <w:szCs w:val="22"/>
              </w:rPr>
              <w:t>The UE is not expected to be scheduled for a re-transmission of a CBG #N in a given TB unless CBG #N-1 has been transmitted before or is scheduled in the same UL grant that includes CBG#N.</w:t>
            </w:r>
          </w:p>
          <w:p w14:paraId="2A190A3A" w14:textId="77777777" w:rsidR="005C11C4" w:rsidRPr="005C11C4" w:rsidRDefault="005C11C4" w:rsidP="005C11C4">
            <w:pPr>
              <w:pStyle w:val="afe"/>
              <w:numPr>
                <w:ilvl w:val="0"/>
                <w:numId w:val="29"/>
              </w:numPr>
              <w:ind w:leftChars="0"/>
              <w:contextualSpacing/>
              <w:jc w:val="both"/>
              <w:rPr>
                <w:rStyle w:val="B1Zchn"/>
                <w:bCs/>
                <w:sz w:val="22"/>
                <w:szCs w:val="22"/>
              </w:rPr>
            </w:pPr>
            <w:r w:rsidRPr="005C11C4">
              <w:rPr>
                <w:rStyle w:val="B1Zchn"/>
                <w:bCs/>
                <w:sz w:val="22"/>
                <w:szCs w:val="22"/>
              </w:rPr>
              <w:t>Option 2: the TB CRC for the retransmission of the same TB is set to all zeros.</w:t>
            </w:r>
          </w:p>
          <w:p w14:paraId="1DAA1E87" w14:textId="543CEFA6" w:rsidR="005C11C4" w:rsidRPr="005C11C4" w:rsidRDefault="005C11C4" w:rsidP="005C11C4">
            <w:pPr>
              <w:pStyle w:val="afe"/>
              <w:numPr>
                <w:ilvl w:val="0"/>
                <w:numId w:val="29"/>
              </w:numPr>
              <w:ind w:leftChars="0"/>
              <w:contextualSpacing/>
              <w:rPr>
                <w:sz w:val="22"/>
                <w:szCs w:val="22"/>
              </w:rPr>
            </w:pPr>
            <w:r w:rsidRPr="005C11C4">
              <w:rPr>
                <w:rStyle w:val="b1zchn0"/>
                <w:bCs/>
                <w:sz w:val="22"/>
                <w:szCs w:val="22"/>
              </w:rPr>
              <w:t>Option 3: It is up to UE implementation to determine which values to use as the TB CRC (which may not be the actual TB CRC) for the retransmission of the same TB.</w:t>
            </w:r>
          </w:p>
          <w:p w14:paraId="765E85B3" w14:textId="77777777" w:rsidR="005C11C4" w:rsidRPr="005C11C4" w:rsidRDefault="005C11C4" w:rsidP="005C11C4">
            <w:pPr>
              <w:pStyle w:val="afe"/>
              <w:numPr>
                <w:ilvl w:val="0"/>
                <w:numId w:val="29"/>
              </w:numPr>
              <w:ind w:leftChars="0"/>
              <w:contextualSpacing/>
              <w:jc w:val="both"/>
              <w:rPr>
                <w:rStyle w:val="B1Zchn"/>
                <w:sz w:val="22"/>
                <w:szCs w:val="22"/>
                <w:lang w:eastAsia="zh-CN"/>
              </w:rPr>
            </w:pPr>
            <w:r w:rsidRPr="005C11C4">
              <w:rPr>
                <w:rStyle w:val="B1Zchn"/>
                <w:bCs/>
                <w:sz w:val="22"/>
                <w:szCs w:val="22"/>
              </w:rPr>
              <w:t>Option 4: the minimum processing time for PUSCH scheduled for re-transmission is extended by D symbols.</w:t>
            </w:r>
          </w:p>
          <w:p w14:paraId="5BEC28E7" w14:textId="52CF50E0" w:rsidR="00DA6936" w:rsidRPr="00D86220" w:rsidRDefault="005C11C4" w:rsidP="005C11C4">
            <w:pPr>
              <w:pStyle w:val="afe"/>
              <w:numPr>
                <w:ilvl w:val="0"/>
                <w:numId w:val="29"/>
              </w:numPr>
              <w:ind w:leftChars="0"/>
              <w:contextualSpacing/>
              <w:jc w:val="both"/>
              <w:rPr>
                <w:sz w:val="22"/>
                <w:szCs w:val="22"/>
                <w:lang w:eastAsia="zh-CN"/>
              </w:rPr>
            </w:pPr>
            <w:r w:rsidRPr="005C11C4">
              <w:rPr>
                <w:rStyle w:val="B1Zchn"/>
                <w:iCs/>
                <w:sz w:val="22"/>
                <w:szCs w:val="22"/>
              </w:rPr>
              <w:t>Option 5: The UE is not expected to be scheduled with partial TB for the retransmission.</w:t>
            </w:r>
          </w:p>
        </w:tc>
      </w:tr>
    </w:tbl>
    <w:p w14:paraId="37725091" w14:textId="31C7D975" w:rsidR="00424D77" w:rsidRDefault="00424D77" w:rsidP="00BB7833">
      <w:pPr>
        <w:spacing w:afterLines="50" w:after="120"/>
        <w:jc w:val="both"/>
        <w:rPr>
          <w:rFonts w:eastAsiaTheme="minorEastAsia"/>
          <w:sz w:val="22"/>
          <w:lang w:val="en-US"/>
        </w:rPr>
      </w:pPr>
    </w:p>
    <w:p w14:paraId="6859B7E9" w14:textId="3D954BDA" w:rsidR="00D71539" w:rsidRDefault="00D71539" w:rsidP="00D71539">
      <w:pPr>
        <w:spacing w:afterLines="50" w:after="120"/>
        <w:jc w:val="both"/>
        <w:rPr>
          <w:rFonts w:eastAsiaTheme="minorEastAsia"/>
          <w:sz w:val="22"/>
          <w:lang w:val="en-US"/>
        </w:rPr>
      </w:pPr>
      <w:r>
        <w:rPr>
          <w:rFonts w:eastAsiaTheme="minorEastAsia" w:hint="eastAsia"/>
          <w:sz w:val="22"/>
          <w:lang w:val="en-US"/>
        </w:rPr>
        <w:t xml:space="preserve">Option </w:t>
      </w:r>
      <w:r>
        <w:rPr>
          <w:rFonts w:eastAsiaTheme="minorEastAsia"/>
          <w:sz w:val="22"/>
          <w:lang w:val="en-US"/>
        </w:rPr>
        <w:t xml:space="preserve">1, 1a, and </w:t>
      </w:r>
      <w:r>
        <w:rPr>
          <w:rFonts w:eastAsiaTheme="minorEastAsia" w:hint="eastAsia"/>
          <w:sz w:val="22"/>
          <w:lang w:val="en-US"/>
        </w:rPr>
        <w:t xml:space="preserve">5 will degrade </w:t>
      </w:r>
      <w:r>
        <w:rPr>
          <w:rFonts w:eastAsiaTheme="minorEastAsia"/>
          <w:sz w:val="22"/>
          <w:lang w:val="en-US"/>
        </w:rPr>
        <w:t xml:space="preserve">the scheduling flexibility. For example, in Fig. </w:t>
      </w:r>
      <w:r w:rsidR="0073181E">
        <w:rPr>
          <w:rFonts w:eastAsiaTheme="minorEastAsia"/>
          <w:sz w:val="22"/>
          <w:lang w:val="en-US"/>
        </w:rPr>
        <w:t>1</w:t>
      </w:r>
      <w:r>
        <w:rPr>
          <w:rFonts w:eastAsiaTheme="minorEastAsia"/>
          <w:sz w:val="22"/>
          <w:lang w:val="en-US"/>
        </w:rPr>
        <w:t xml:space="preserve">, these options restrict </w:t>
      </w:r>
      <w:proofErr w:type="spellStart"/>
      <w:r>
        <w:rPr>
          <w:rFonts w:eastAsiaTheme="minorEastAsia"/>
          <w:sz w:val="22"/>
          <w:lang w:val="en-US"/>
        </w:rPr>
        <w:t>gNB</w:t>
      </w:r>
      <w:proofErr w:type="spellEnd"/>
      <w:r>
        <w:rPr>
          <w:rFonts w:eastAsiaTheme="minorEastAsia"/>
          <w:sz w:val="22"/>
          <w:lang w:val="en-US"/>
        </w:rPr>
        <w:t xml:space="preserve"> to schedule re-transmission of CBG4 even though UE is scheduled to transmit CBG4 later than N2+X symbols after </w:t>
      </w:r>
      <w:proofErr w:type="gramStart"/>
      <w:r>
        <w:rPr>
          <w:rFonts w:eastAsiaTheme="minorEastAsia"/>
          <w:sz w:val="22"/>
          <w:lang w:val="en-US"/>
        </w:rPr>
        <w:t>the</w:t>
      </w:r>
      <w:proofErr w:type="gramEnd"/>
      <w:r>
        <w:rPr>
          <w:rFonts w:eastAsiaTheme="minorEastAsia"/>
          <w:sz w:val="22"/>
          <w:lang w:val="en-US"/>
        </w:rPr>
        <w:t xml:space="preserve"> corresponding DCI. </w:t>
      </w:r>
      <w:r w:rsidR="00CB5666">
        <w:rPr>
          <w:rFonts w:eastAsiaTheme="minorEastAsia"/>
          <w:sz w:val="22"/>
          <w:lang w:val="en-US"/>
        </w:rPr>
        <w:t xml:space="preserve">UE is capable of processing CBG4 without any difficulty in this case as there is enough time to calculate all other CRCs for the CBG1/2/3, which are not scheduled to transmit. </w:t>
      </w:r>
      <w:r>
        <w:rPr>
          <w:rFonts w:eastAsiaTheme="minorEastAsia"/>
          <w:sz w:val="22"/>
          <w:lang w:val="en-US"/>
        </w:rPr>
        <w:t xml:space="preserve">Regarding Option 2 and 3, it is simple UE implementation to avoid the potential issue, while it makes CRC mechanism useless resulting in worse reliability. Option 4 would </w:t>
      </w:r>
      <w:r w:rsidRPr="00D71539">
        <w:rPr>
          <w:rFonts w:eastAsiaTheme="minorEastAsia"/>
          <w:sz w:val="22"/>
          <w:lang w:val="en-US"/>
        </w:rPr>
        <w:t xml:space="preserve">enforce the worst-case latency for </w:t>
      </w:r>
      <w:r>
        <w:rPr>
          <w:rFonts w:eastAsiaTheme="minorEastAsia"/>
          <w:sz w:val="22"/>
          <w:lang w:val="en-US"/>
        </w:rPr>
        <w:t xml:space="preserve">CBG </w:t>
      </w:r>
      <w:r w:rsidRPr="00D71539">
        <w:rPr>
          <w:rFonts w:eastAsiaTheme="minorEastAsia"/>
          <w:sz w:val="22"/>
          <w:lang w:val="en-US"/>
        </w:rPr>
        <w:t>re</w:t>
      </w:r>
      <w:r>
        <w:rPr>
          <w:rFonts w:eastAsiaTheme="minorEastAsia"/>
          <w:sz w:val="22"/>
          <w:lang w:val="en-US"/>
        </w:rPr>
        <w:t>-</w:t>
      </w:r>
      <w:r w:rsidRPr="00D71539">
        <w:rPr>
          <w:rFonts w:eastAsiaTheme="minorEastAsia"/>
          <w:sz w:val="22"/>
          <w:lang w:val="en-US"/>
        </w:rPr>
        <w:t>transmissions</w:t>
      </w:r>
      <w:r>
        <w:rPr>
          <w:rFonts w:eastAsiaTheme="minorEastAsia"/>
          <w:sz w:val="22"/>
          <w:lang w:val="en-US"/>
        </w:rPr>
        <w:t xml:space="preserve"> since</w:t>
      </w:r>
      <w:r w:rsidRPr="00D71539">
        <w:rPr>
          <w:rFonts w:eastAsiaTheme="minorEastAsia"/>
          <w:sz w:val="22"/>
          <w:lang w:val="en-US"/>
        </w:rPr>
        <w:t xml:space="preserve"> the network assumption should be the worst-case </w:t>
      </w:r>
      <w:r w:rsidR="00CB5666">
        <w:rPr>
          <w:rFonts w:eastAsiaTheme="minorEastAsia"/>
          <w:sz w:val="22"/>
          <w:lang w:val="en-US"/>
        </w:rPr>
        <w:t xml:space="preserve">and the </w:t>
      </w:r>
      <w:r w:rsidRPr="00D71539">
        <w:rPr>
          <w:rFonts w:eastAsiaTheme="minorEastAsia"/>
          <w:sz w:val="22"/>
          <w:lang w:val="en-US"/>
        </w:rPr>
        <w:t>valu</w:t>
      </w:r>
      <w:r>
        <w:rPr>
          <w:rFonts w:eastAsiaTheme="minorEastAsia"/>
          <w:sz w:val="22"/>
          <w:lang w:val="en-US"/>
        </w:rPr>
        <w:t>e</w:t>
      </w:r>
      <w:r w:rsidR="00CB5666">
        <w:rPr>
          <w:rFonts w:eastAsiaTheme="minorEastAsia"/>
          <w:sz w:val="22"/>
          <w:lang w:val="en-US"/>
        </w:rPr>
        <w:t xml:space="preserve"> D should always be a large fixed value</w:t>
      </w:r>
      <w:r>
        <w:rPr>
          <w:rFonts w:eastAsiaTheme="minorEastAsia"/>
          <w:sz w:val="22"/>
          <w:lang w:val="en-US"/>
        </w:rPr>
        <w:t>.</w:t>
      </w:r>
    </w:p>
    <w:p w14:paraId="5AEE1FAA" w14:textId="3487C9EF" w:rsidR="00D71539" w:rsidRDefault="009C622E" w:rsidP="00BB7833">
      <w:pPr>
        <w:spacing w:afterLines="50" w:after="120"/>
        <w:jc w:val="both"/>
        <w:rPr>
          <w:rFonts w:eastAsiaTheme="minorEastAsia"/>
          <w:sz w:val="22"/>
          <w:lang w:val="en-US"/>
        </w:rPr>
      </w:pPr>
      <w:r>
        <w:rPr>
          <w:rFonts w:eastAsiaTheme="minorEastAsia"/>
          <w:sz w:val="22"/>
          <w:lang w:val="en-US"/>
        </w:rPr>
        <w:t xml:space="preserve">On the other hand, </w:t>
      </w:r>
      <w:r w:rsidR="00D71539">
        <w:rPr>
          <w:rFonts w:eastAsiaTheme="minorEastAsia" w:hint="eastAsia"/>
          <w:sz w:val="22"/>
          <w:lang w:val="en-US"/>
        </w:rPr>
        <w:t xml:space="preserve">it would be possible to continue to calculate </w:t>
      </w:r>
      <w:r w:rsidR="00D71539">
        <w:rPr>
          <w:rFonts w:eastAsiaTheme="minorEastAsia"/>
          <w:sz w:val="22"/>
          <w:lang w:val="en-US"/>
        </w:rPr>
        <w:t>CRC(s) for the cancelled CBGs for future re-transmission</w:t>
      </w:r>
      <w:r>
        <w:rPr>
          <w:rFonts w:eastAsiaTheme="minorEastAsia"/>
          <w:sz w:val="22"/>
          <w:lang w:val="en-US"/>
        </w:rPr>
        <w:t xml:space="preserve">. Also, it can be avoided by </w:t>
      </w:r>
      <w:proofErr w:type="spellStart"/>
      <w:r>
        <w:rPr>
          <w:rFonts w:eastAsiaTheme="minorEastAsia"/>
          <w:sz w:val="22"/>
          <w:lang w:val="en-US"/>
        </w:rPr>
        <w:t>gNB</w:t>
      </w:r>
      <w:proofErr w:type="spellEnd"/>
      <w:r>
        <w:rPr>
          <w:rFonts w:eastAsiaTheme="minorEastAsia"/>
          <w:sz w:val="22"/>
          <w:lang w:val="en-US"/>
        </w:rPr>
        <w:t xml:space="preserve"> scheduling if the potential issue is valid. Therefore,</w:t>
      </w:r>
      <w:r w:rsidR="00D71539">
        <w:rPr>
          <w:rFonts w:eastAsiaTheme="minorEastAsia"/>
          <w:sz w:val="22"/>
          <w:lang w:val="en-US"/>
        </w:rPr>
        <w:t xml:space="preserve"> we prefer not to make a new restriction for CBG re-transmissions. </w:t>
      </w:r>
    </w:p>
    <w:p w14:paraId="49C69371" w14:textId="1B96F998" w:rsidR="00420FDF" w:rsidRDefault="00D71539" w:rsidP="00D71539">
      <w:pPr>
        <w:spacing w:afterLines="50" w:after="120"/>
        <w:jc w:val="center"/>
        <w:rPr>
          <w:rFonts w:eastAsiaTheme="minorEastAsia"/>
          <w:sz w:val="22"/>
          <w:lang w:val="en-US"/>
        </w:rPr>
      </w:pPr>
      <w:r>
        <w:rPr>
          <w:rFonts w:eastAsiaTheme="minorEastAsia"/>
          <w:noProof/>
          <w:sz w:val="22"/>
          <w:lang w:val="en-US"/>
        </w:rPr>
        <w:lastRenderedPageBreak/>
        <w:drawing>
          <wp:inline distT="0" distB="0" distL="0" distR="0" wp14:anchorId="42881C74" wp14:editId="169FC1DB">
            <wp:extent cx="5105400" cy="1567467"/>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1530" cy="1575489"/>
                    </a:xfrm>
                    <a:prstGeom prst="rect">
                      <a:avLst/>
                    </a:prstGeom>
                    <a:noFill/>
                    <a:ln>
                      <a:noFill/>
                    </a:ln>
                  </pic:spPr>
                </pic:pic>
              </a:graphicData>
            </a:graphic>
          </wp:inline>
        </w:drawing>
      </w:r>
    </w:p>
    <w:p w14:paraId="72F0E143" w14:textId="66FFEAE7" w:rsidR="0073181E" w:rsidRDefault="0073181E" w:rsidP="0073181E">
      <w:pPr>
        <w:pStyle w:val="afe"/>
        <w:spacing w:afterLines="50" w:after="120"/>
        <w:ind w:leftChars="0" w:left="420"/>
        <w:jc w:val="center"/>
        <w:rPr>
          <w:rFonts w:eastAsia="SimSun"/>
          <w:sz w:val="22"/>
          <w:szCs w:val="22"/>
          <w:lang w:eastAsia="zh-CN"/>
        </w:rPr>
      </w:pPr>
      <w:r>
        <w:rPr>
          <w:rFonts w:eastAsia="SimSun" w:hint="eastAsia"/>
          <w:sz w:val="22"/>
          <w:szCs w:val="22"/>
          <w:lang w:eastAsia="zh-CN"/>
        </w:rPr>
        <w:t>F</w:t>
      </w:r>
      <w:r>
        <w:rPr>
          <w:rFonts w:eastAsia="SimSun"/>
          <w:sz w:val="22"/>
          <w:szCs w:val="22"/>
          <w:lang w:eastAsia="zh-CN"/>
        </w:rPr>
        <w:t>ig.1 Example for re-transmission of CBG based PUSCH with cancellation</w:t>
      </w:r>
    </w:p>
    <w:p w14:paraId="1F671769" w14:textId="77777777" w:rsidR="00420FDF" w:rsidRDefault="00420FDF" w:rsidP="00BB7833">
      <w:pPr>
        <w:spacing w:afterLines="50" w:after="120"/>
        <w:jc w:val="both"/>
        <w:rPr>
          <w:rFonts w:eastAsiaTheme="minorEastAsia"/>
          <w:sz w:val="22"/>
          <w:lang w:val="en-US"/>
        </w:rPr>
      </w:pPr>
    </w:p>
    <w:p w14:paraId="0CDD82D4" w14:textId="52044994" w:rsidR="00420FDF" w:rsidRDefault="00D71539" w:rsidP="00BB7833">
      <w:pPr>
        <w:spacing w:afterLines="50" w:after="120"/>
        <w:jc w:val="both"/>
        <w:rPr>
          <w:rFonts w:eastAsiaTheme="minorEastAsia"/>
          <w:sz w:val="22"/>
          <w:lang w:val="en-US"/>
        </w:rPr>
      </w:pPr>
      <w:r>
        <w:rPr>
          <w:rFonts w:eastAsiaTheme="minorEastAsia"/>
          <w:sz w:val="22"/>
          <w:lang w:val="en-US"/>
        </w:rPr>
        <w:t>Besides, i</w:t>
      </w:r>
      <w:r w:rsidR="00420FDF">
        <w:rPr>
          <w:rFonts w:eastAsiaTheme="minorEastAsia" w:hint="eastAsia"/>
          <w:sz w:val="22"/>
          <w:lang w:val="en-US"/>
        </w:rPr>
        <w:t xml:space="preserve">n our understanding, </w:t>
      </w:r>
      <w:r w:rsidR="00420FDF">
        <w:rPr>
          <w:rFonts w:eastAsiaTheme="minorEastAsia"/>
          <w:sz w:val="22"/>
          <w:lang w:val="en-US"/>
        </w:rPr>
        <w:t>similar problem occurs in Rel-15 CBG re</w:t>
      </w:r>
      <w:r w:rsidR="0073181E">
        <w:rPr>
          <w:rFonts w:eastAsiaTheme="minorEastAsia"/>
          <w:sz w:val="22"/>
          <w:lang w:val="en-US"/>
        </w:rPr>
        <w:t>-</w:t>
      </w:r>
      <w:r w:rsidR="00420FDF">
        <w:rPr>
          <w:rFonts w:eastAsiaTheme="minorEastAsia"/>
          <w:sz w:val="22"/>
          <w:lang w:val="en-US"/>
        </w:rPr>
        <w:t>transmissions. Currently, following is specified regarding PUSCH with CBG transmissions</w:t>
      </w:r>
      <w:r>
        <w:rPr>
          <w:rFonts w:eastAsiaTheme="minorEastAsia"/>
          <w:sz w:val="22"/>
          <w:lang w:val="en-US"/>
        </w:rPr>
        <w:t xml:space="preserve"> [1]</w:t>
      </w:r>
      <w:r w:rsidR="00420FDF">
        <w:rPr>
          <w:rFonts w:eastAsiaTheme="minorEastAsia"/>
          <w:sz w:val="22"/>
          <w:lang w:val="en-US"/>
        </w:rPr>
        <w:t>:</w:t>
      </w:r>
    </w:p>
    <w:tbl>
      <w:tblPr>
        <w:tblStyle w:val="afc"/>
        <w:tblW w:w="0" w:type="auto"/>
        <w:tblLook w:val="04A0" w:firstRow="1" w:lastRow="0" w:firstColumn="1" w:lastColumn="0" w:noHBand="0" w:noVBand="1"/>
      </w:tblPr>
      <w:tblGrid>
        <w:gridCol w:w="9962"/>
      </w:tblGrid>
      <w:tr w:rsidR="00420FDF" w:rsidRPr="00420FDF" w14:paraId="751C269C" w14:textId="77777777" w:rsidTr="00AC5126">
        <w:tc>
          <w:tcPr>
            <w:tcW w:w="10170" w:type="dxa"/>
          </w:tcPr>
          <w:p w14:paraId="60862690" w14:textId="77777777" w:rsidR="00420FDF" w:rsidRPr="00420FDF" w:rsidRDefault="00420FDF" w:rsidP="00420FDF">
            <w:pPr>
              <w:spacing w:before="120" w:after="120"/>
              <w:rPr>
                <w:rFonts w:eastAsia="Malgun Gothic"/>
                <w:sz w:val="22"/>
              </w:rPr>
            </w:pPr>
            <w:r w:rsidRPr="00420FDF">
              <w:rPr>
                <w:rFonts w:eastAsia="Malgun Gothic"/>
                <w:sz w:val="22"/>
              </w:rPr>
              <w:t xml:space="preserve">If a UE is configured to transmit code block group based transmissions by receiving the higher layer parameter </w:t>
            </w:r>
            <w:proofErr w:type="spellStart"/>
            <w:r w:rsidRPr="00420FDF">
              <w:rPr>
                <w:i/>
                <w:sz w:val="22"/>
              </w:rPr>
              <w:t>codeBlockGroupTransmission</w:t>
            </w:r>
            <w:proofErr w:type="spellEnd"/>
            <w:r w:rsidRPr="00420FDF">
              <w:rPr>
                <w:rFonts w:eastAsia="Malgun Gothic"/>
                <w:sz w:val="22"/>
              </w:rPr>
              <w:t xml:space="preserve"> in </w:t>
            </w:r>
            <w:r w:rsidRPr="00420FDF">
              <w:rPr>
                <w:rFonts w:eastAsia="Malgun Gothic"/>
                <w:i/>
                <w:sz w:val="22"/>
              </w:rPr>
              <w:t>PUSCH-</w:t>
            </w:r>
            <w:proofErr w:type="spellStart"/>
            <w:r w:rsidRPr="00420FDF">
              <w:rPr>
                <w:rFonts w:eastAsia="Malgun Gothic"/>
                <w:i/>
                <w:sz w:val="22"/>
              </w:rPr>
              <w:t>ServingCellConfig</w:t>
            </w:r>
            <w:proofErr w:type="spellEnd"/>
            <w:r w:rsidRPr="00420FDF">
              <w:rPr>
                <w:rFonts w:eastAsia="Malgun Gothic"/>
                <w:sz w:val="22"/>
              </w:rPr>
              <w:t xml:space="preserve">, </w:t>
            </w:r>
          </w:p>
          <w:p w14:paraId="15823FC0" w14:textId="77777777" w:rsidR="00420FDF" w:rsidRPr="00420FDF" w:rsidRDefault="00420FDF" w:rsidP="00420FDF">
            <w:pPr>
              <w:pStyle w:val="B1"/>
              <w:rPr>
                <w:rFonts w:eastAsia="Malgun Gothic"/>
                <w:sz w:val="22"/>
              </w:rPr>
            </w:pPr>
            <w:r w:rsidRPr="00420FDF">
              <w:rPr>
                <w:rFonts w:eastAsia="Malgun Gothic"/>
                <w:sz w:val="22"/>
              </w:rPr>
              <w:t>-</w:t>
            </w:r>
            <w:r w:rsidRPr="00420FDF">
              <w:rPr>
                <w:rFonts w:eastAsia="Malgun Gothic"/>
                <w:sz w:val="22"/>
              </w:rPr>
              <w:tab/>
              <w:t xml:space="preserve">For an initial transmission of a TB as indicated by the </w:t>
            </w:r>
            <w:r w:rsidRPr="00420FDF">
              <w:rPr>
                <w:rFonts w:eastAsia="Malgun Gothic"/>
                <w:i/>
                <w:sz w:val="22"/>
              </w:rPr>
              <w:t>New Data Indicator</w:t>
            </w:r>
            <w:r w:rsidRPr="00420FDF">
              <w:rPr>
                <w:rFonts w:eastAsia="Malgun Gothic"/>
                <w:sz w:val="22"/>
              </w:rPr>
              <w:t xml:space="preserve"> field of the </w:t>
            </w:r>
            <w:proofErr w:type="spellStart"/>
            <w:r w:rsidRPr="00420FDF">
              <w:rPr>
                <w:rFonts w:eastAsia="Malgun Gothic"/>
                <w:sz w:val="22"/>
              </w:rPr>
              <w:t>sched</w:t>
            </w:r>
            <w:r w:rsidRPr="00420FDF">
              <w:rPr>
                <w:rFonts w:eastAsia="Malgun Gothic"/>
                <w:sz w:val="22"/>
                <w:lang w:val="en-US"/>
              </w:rPr>
              <w:t>uling</w:t>
            </w:r>
            <w:proofErr w:type="spellEnd"/>
            <w:r w:rsidRPr="00420FDF">
              <w:rPr>
                <w:rFonts w:eastAsia="Malgun Gothic"/>
                <w:sz w:val="22"/>
              </w:rPr>
              <w:t xml:space="preserve"> DCI, the UE may expect that the </w:t>
            </w:r>
            <w:r w:rsidRPr="00420FDF">
              <w:rPr>
                <w:rFonts w:eastAsia="Malgun Gothic"/>
                <w:i/>
                <w:sz w:val="22"/>
              </w:rPr>
              <w:t>CBGTI</w:t>
            </w:r>
            <w:r w:rsidRPr="00420FDF">
              <w:rPr>
                <w:rFonts w:eastAsia="Malgun Gothic"/>
                <w:sz w:val="22"/>
              </w:rPr>
              <w:t xml:space="preserve"> field indicates all the CBGs of the TB are to be transmitted, and the UE shall include all the code block groups of the TB.</w:t>
            </w:r>
          </w:p>
          <w:p w14:paraId="40D46FA2" w14:textId="77777777" w:rsidR="00420FDF" w:rsidRPr="00420FDF" w:rsidRDefault="00420FDF" w:rsidP="00420FDF">
            <w:pPr>
              <w:pStyle w:val="B1"/>
              <w:rPr>
                <w:rFonts w:eastAsia="Malgun Gothic"/>
                <w:sz w:val="22"/>
              </w:rPr>
            </w:pPr>
            <w:r w:rsidRPr="00420FDF">
              <w:rPr>
                <w:rFonts w:eastAsia="Malgun Gothic"/>
                <w:sz w:val="22"/>
              </w:rPr>
              <w:t>-</w:t>
            </w:r>
            <w:r w:rsidRPr="00420FDF">
              <w:rPr>
                <w:rFonts w:eastAsia="Malgun Gothic"/>
                <w:sz w:val="22"/>
              </w:rPr>
              <w:tab/>
            </w:r>
            <w:r w:rsidRPr="00420FDF">
              <w:rPr>
                <w:rFonts w:eastAsia="Malgun Gothic"/>
                <w:sz w:val="22"/>
                <w:highlight w:val="yellow"/>
              </w:rPr>
              <w:t xml:space="preserve">For a retransmission of a TB as indicated by the </w:t>
            </w:r>
            <w:r w:rsidRPr="00420FDF">
              <w:rPr>
                <w:rFonts w:eastAsia="Malgun Gothic"/>
                <w:i/>
                <w:sz w:val="22"/>
                <w:highlight w:val="yellow"/>
              </w:rPr>
              <w:t>New Data Indicator</w:t>
            </w:r>
            <w:r w:rsidRPr="00420FDF">
              <w:rPr>
                <w:rFonts w:eastAsia="Malgun Gothic"/>
                <w:sz w:val="22"/>
                <w:highlight w:val="yellow"/>
              </w:rPr>
              <w:t xml:space="preserve"> field of the scheduling DCI, the UE shall include only the CBGs indicated by the </w:t>
            </w:r>
            <w:r w:rsidRPr="00420FDF">
              <w:rPr>
                <w:rFonts w:eastAsia="Malgun Gothic"/>
                <w:i/>
                <w:sz w:val="22"/>
                <w:highlight w:val="yellow"/>
              </w:rPr>
              <w:t>CBGTI</w:t>
            </w:r>
            <w:r w:rsidRPr="00420FDF">
              <w:rPr>
                <w:rFonts w:eastAsia="Malgun Gothic"/>
                <w:sz w:val="22"/>
                <w:highlight w:val="yellow"/>
              </w:rPr>
              <w:t xml:space="preserve"> field of the scheduling DCI.</w:t>
            </w:r>
            <w:r w:rsidRPr="00420FDF">
              <w:rPr>
                <w:rFonts w:eastAsia="Malgun Gothic"/>
                <w:sz w:val="22"/>
              </w:rPr>
              <w:t xml:space="preserve"> </w:t>
            </w:r>
          </w:p>
          <w:p w14:paraId="0D82FC77" w14:textId="1F174548" w:rsidR="00420FDF" w:rsidRPr="00420FDF" w:rsidRDefault="00420FDF" w:rsidP="00420FDF">
            <w:pPr>
              <w:rPr>
                <w:sz w:val="22"/>
              </w:rPr>
            </w:pPr>
            <w:r w:rsidRPr="00420FDF">
              <w:rPr>
                <w:sz w:val="22"/>
              </w:rPr>
              <w:t xml:space="preserve">A bit value of 0' in the </w:t>
            </w:r>
            <w:r w:rsidRPr="00420FDF">
              <w:rPr>
                <w:i/>
                <w:sz w:val="22"/>
              </w:rPr>
              <w:t>CBGTI</w:t>
            </w:r>
            <w:r w:rsidRPr="00420FDF">
              <w:rPr>
                <w:sz w:val="22"/>
              </w:rPr>
              <w:t xml:space="preserve"> field indicates that the corresponding CBG is not to be transmitted and 1' indicates that it is to be transmitted. </w:t>
            </w:r>
            <w:r w:rsidRPr="00420FDF">
              <w:rPr>
                <w:rFonts w:hint="eastAsia"/>
                <w:sz w:val="22"/>
              </w:rPr>
              <w:t xml:space="preserve">The order of </w:t>
            </w:r>
            <w:r w:rsidRPr="00420FDF">
              <w:rPr>
                <w:rFonts w:hint="eastAsia"/>
                <w:i/>
                <w:sz w:val="22"/>
              </w:rPr>
              <w:t>CBGTI</w:t>
            </w:r>
            <w:r w:rsidRPr="00420FDF">
              <w:rPr>
                <w:rFonts w:hint="eastAsia"/>
                <w:sz w:val="22"/>
              </w:rPr>
              <w:t xml:space="preserve"> field bits is such that the CBGs are mapped in order from CBG#0 onwards </w:t>
            </w:r>
            <w:r w:rsidRPr="00420FDF">
              <w:rPr>
                <w:sz w:val="22"/>
              </w:rPr>
              <w:t xml:space="preserve">starting from </w:t>
            </w:r>
            <w:r w:rsidRPr="00420FDF">
              <w:rPr>
                <w:rFonts w:hint="eastAsia"/>
                <w:sz w:val="22"/>
              </w:rPr>
              <w:t>the MSB</w:t>
            </w:r>
            <w:r w:rsidRPr="00420FDF">
              <w:rPr>
                <w:sz w:val="22"/>
              </w:rPr>
              <w:t>.</w:t>
            </w:r>
          </w:p>
        </w:tc>
      </w:tr>
    </w:tbl>
    <w:p w14:paraId="16060914" w14:textId="044AC376" w:rsidR="00420FDF" w:rsidRPr="00420FDF" w:rsidRDefault="00420FDF" w:rsidP="00BB7833">
      <w:pPr>
        <w:spacing w:afterLines="50" w:after="120"/>
        <w:jc w:val="both"/>
        <w:rPr>
          <w:rFonts w:eastAsiaTheme="minorEastAsia"/>
          <w:sz w:val="22"/>
        </w:rPr>
      </w:pPr>
      <w:r>
        <w:rPr>
          <w:rFonts w:eastAsiaTheme="minorEastAsia" w:hint="eastAsia"/>
          <w:sz w:val="22"/>
        </w:rPr>
        <w:t xml:space="preserve">The part highlighted by yellow is about the retransmission of CBGs. </w:t>
      </w:r>
      <w:r>
        <w:rPr>
          <w:rFonts w:eastAsiaTheme="minorEastAsia"/>
          <w:sz w:val="22"/>
        </w:rPr>
        <w:t xml:space="preserve">From this description, </w:t>
      </w:r>
      <w:r>
        <w:rPr>
          <w:rFonts w:eastAsiaTheme="minorEastAsia"/>
          <w:sz w:val="22"/>
          <w:lang w:val="en-US"/>
        </w:rPr>
        <w:t xml:space="preserve">in Rel-15, </w:t>
      </w:r>
      <w:proofErr w:type="spellStart"/>
      <w:r>
        <w:rPr>
          <w:rFonts w:eastAsiaTheme="minorEastAsia"/>
          <w:sz w:val="22"/>
          <w:lang w:val="en-US"/>
        </w:rPr>
        <w:t>gNB</w:t>
      </w:r>
      <w:proofErr w:type="spellEnd"/>
      <w:r>
        <w:rPr>
          <w:rFonts w:eastAsiaTheme="minorEastAsia"/>
          <w:sz w:val="22"/>
          <w:lang w:val="en-US"/>
        </w:rPr>
        <w:t xml:space="preserve"> may schedule one or more CBG</w:t>
      </w:r>
      <w:r w:rsidR="00D71539">
        <w:rPr>
          <w:rFonts w:eastAsiaTheme="minorEastAsia"/>
          <w:sz w:val="22"/>
          <w:lang w:val="en-US"/>
        </w:rPr>
        <w:t>(</w:t>
      </w:r>
      <w:r>
        <w:rPr>
          <w:rFonts w:eastAsiaTheme="minorEastAsia"/>
          <w:sz w:val="22"/>
          <w:lang w:val="en-US"/>
        </w:rPr>
        <w:t>s</w:t>
      </w:r>
      <w:r w:rsidR="00D71539">
        <w:rPr>
          <w:rFonts w:eastAsiaTheme="minorEastAsia"/>
          <w:sz w:val="22"/>
          <w:lang w:val="en-US"/>
        </w:rPr>
        <w:t>)</w:t>
      </w:r>
      <w:r>
        <w:rPr>
          <w:rFonts w:eastAsiaTheme="minorEastAsia"/>
          <w:sz w:val="22"/>
          <w:lang w:val="en-US"/>
        </w:rPr>
        <w:t xml:space="preserve"> indicated by CBGTI field of UL grant </w:t>
      </w:r>
      <w:r w:rsidR="00D71539">
        <w:rPr>
          <w:rFonts w:eastAsiaTheme="minorEastAsia"/>
          <w:sz w:val="22"/>
          <w:lang w:val="en-US"/>
        </w:rPr>
        <w:t xml:space="preserve">in any order of CBG(s) </w:t>
      </w:r>
      <w:r>
        <w:rPr>
          <w:rFonts w:eastAsiaTheme="minorEastAsia"/>
          <w:sz w:val="22"/>
          <w:lang w:val="en-US"/>
        </w:rPr>
        <w:t>in case</w:t>
      </w:r>
      <w:r w:rsidR="00D71539">
        <w:rPr>
          <w:rFonts w:eastAsiaTheme="minorEastAsia"/>
          <w:sz w:val="22"/>
          <w:lang w:val="en-US"/>
        </w:rPr>
        <w:t xml:space="preserve"> that</w:t>
      </w:r>
      <w:r>
        <w:rPr>
          <w:rFonts w:eastAsiaTheme="minorEastAsia"/>
          <w:sz w:val="22"/>
          <w:lang w:val="en-US"/>
        </w:rPr>
        <w:t xml:space="preserve"> </w:t>
      </w:r>
      <w:proofErr w:type="spellStart"/>
      <w:r>
        <w:rPr>
          <w:rFonts w:eastAsiaTheme="minorEastAsia"/>
          <w:sz w:val="22"/>
          <w:lang w:val="en-US"/>
        </w:rPr>
        <w:t>gNB</w:t>
      </w:r>
      <w:proofErr w:type="spellEnd"/>
      <w:r>
        <w:rPr>
          <w:rFonts w:eastAsiaTheme="minorEastAsia"/>
          <w:sz w:val="22"/>
          <w:lang w:val="en-US"/>
        </w:rPr>
        <w:t xml:space="preserve"> was not able to decode or receive the CBG(s) from UE. For example, if CBG3 and CBG4 </w:t>
      </w:r>
      <w:r w:rsidR="00D71539">
        <w:rPr>
          <w:rFonts w:eastAsiaTheme="minorEastAsia"/>
          <w:sz w:val="22"/>
          <w:lang w:val="en-US"/>
        </w:rPr>
        <w:t>in Fig.</w:t>
      </w:r>
      <w:r w:rsidR="00B17BDE">
        <w:rPr>
          <w:rFonts w:eastAsiaTheme="minorEastAsia" w:hint="eastAsia"/>
          <w:sz w:val="22"/>
          <w:lang w:val="en-US"/>
        </w:rPr>
        <w:t>1</w:t>
      </w:r>
      <w:r w:rsidR="00D71539">
        <w:rPr>
          <w:rFonts w:eastAsiaTheme="minorEastAsia"/>
          <w:sz w:val="22"/>
          <w:lang w:val="en-US"/>
        </w:rPr>
        <w:t xml:space="preserve"> </w:t>
      </w:r>
      <w:r>
        <w:rPr>
          <w:rFonts w:eastAsiaTheme="minorEastAsia"/>
          <w:sz w:val="22"/>
          <w:lang w:val="en-US"/>
        </w:rPr>
        <w:t xml:space="preserve">are transmitted by UE </w:t>
      </w:r>
      <w:r w:rsidR="00D71539">
        <w:rPr>
          <w:rFonts w:eastAsiaTheme="minorEastAsia"/>
          <w:sz w:val="22"/>
          <w:lang w:val="en-US"/>
        </w:rPr>
        <w:t xml:space="preserve">but not received by </w:t>
      </w:r>
      <w:proofErr w:type="spellStart"/>
      <w:r w:rsidR="00D71539">
        <w:rPr>
          <w:rFonts w:eastAsiaTheme="minorEastAsia"/>
          <w:sz w:val="22"/>
          <w:lang w:val="en-US"/>
        </w:rPr>
        <w:t>gNB</w:t>
      </w:r>
      <w:proofErr w:type="spellEnd"/>
      <w:r w:rsidR="00D71539">
        <w:rPr>
          <w:rFonts w:eastAsiaTheme="minorEastAsia"/>
          <w:sz w:val="22"/>
          <w:lang w:val="en-US"/>
        </w:rPr>
        <w:t>, it</w:t>
      </w:r>
      <w:r>
        <w:rPr>
          <w:rFonts w:eastAsiaTheme="minorEastAsia"/>
          <w:sz w:val="22"/>
          <w:lang w:val="en-US"/>
        </w:rPr>
        <w:t xml:space="preserve"> could only schedule CBG4 with the UE. As long as similar </w:t>
      </w:r>
      <w:r w:rsidR="00D71539">
        <w:rPr>
          <w:rFonts w:eastAsiaTheme="minorEastAsia"/>
          <w:sz w:val="22"/>
          <w:lang w:val="en-US"/>
        </w:rPr>
        <w:t>operation</w:t>
      </w:r>
      <w:r>
        <w:rPr>
          <w:rFonts w:eastAsiaTheme="minorEastAsia"/>
          <w:sz w:val="22"/>
          <w:lang w:val="en-US"/>
        </w:rPr>
        <w:t xml:space="preserve"> exists in Rel-15</w:t>
      </w:r>
      <w:r w:rsidR="00D71539">
        <w:rPr>
          <w:rFonts w:eastAsiaTheme="minorEastAsia"/>
          <w:sz w:val="22"/>
          <w:lang w:val="en-US"/>
        </w:rPr>
        <w:t xml:space="preserve"> but not treated as an issue</w:t>
      </w:r>
      <w:r>
        <w:rPr>
          <w:rFonts w:eastAsiaTheme="minorEastAsia"/>
          <w:sz w:val="22"/>
          <w:lang w:val="en-US"/>
        </w:rPr>
        <w:t>, we would prefer to keep the current specification.</w:t>
      </w:r>
    </w:p>
    <w:p w14:paraId="44355C22" w14:textId="77777777" w:rsidR="00420FDF" w:rsidRPr="00D71539" w:rsidRDefault="00420FDF" w:rsidP="00BB7833">
      <w:pPr>
        <w:spacing w:afterLines="50" w:after="120"/>
        <w:jc w:val="both"/>
        <w:rPr>
          <w:rFonts w:eastAsiaTheme="minorEastAsia"/>
          <w:sz w:val="22"/>
        </w:rPr>
      </w:pPr>
    </w:p>
    <w:p w14:paraId="1F858EC9" w14:textId="2C676FD4" w:rsidR="003F7230" w:rsidRPr="00095A69" w:rsidRDefault="003F7230" w:rsidP="003F7230">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7A6A124A" w14:textId="1034AA04" w:rsidR="003F7230" w:rsidRPr="005C11C4" w:rsidRDefault="005C11C4" w:rsidP="005C11C4">
      <w:pPr>
        <w:pStyle w:val="afe"/>
        <w:numPr>
          <w:ilvl w:val="0"/>
          <w:numId w:val="9"/>
        </w:numPr>
        <w:spacing w:afterLines="50" w:after="120"/>
        <w:ind w:leftChars="0"/>
        <w:jc w:val="both"/>
        <w:rPr>
          <w:rFonts w:eastAsiaTheme="minorEastAsia"/>
          <w:i/>
          <w:sz w:val="22"/>
        </w:rPr>
      </w:pPr>
      <w:r>
        <w:rPr>
          <w:rFonts w:eastAsiaTheme="minorEastAsia"/>
          <w:i/>
          <w:sz w:val="22"/>
          <w:lang w:val="en-US"/>
        </w:rPr>
        <w:t>No restriction is needed for re-transmission of CBG based PUSCH with cancellation.</w:t>
      </w:r>
    </w:p>
    <w:p w14:paraId="77AE91C4" w14:textId="77777777" w:rsidR="00BB7833" w:rsidRPr="00DA6CAD" w:rsidRDefault="00BB7833" w:rsidP="00BB7833">
      <w:pPr>
        <w:spacing w:afterLines="50" w:after="120"/>
        <w:jc w:val="both"/>
        <w:rPr>
          <w:rFonts w:eastAsiaTheme="minorEastAsia"/>
          <w:sz w:val="22"/>
          <w:lang w:val="en-US"/>
        </w:rPr>
      </w:pPr>
    </w:p>
    <w:p w14:paraId="5C0AAB4A" w14:textId="6B70F2AF" w:rsidR="00225B2E" w:rsidRPr="00245498" w:rsidRDefault="005C11C4" w:rsidP="005C11C4">
      <w:pPr>
        <w:pStyle w:val="1"/>
        <w:numPr>
          <w:ilvl w:val="1"/>
          <w:numId w:val="6"/>
        </w:numPr>
        <w:spacing w:after="120"/>
        <w:jc w:val="both"/>
        <w:rPr>
          <w:rFonts w:eastAsia="DengXian"/>
          <w:b/>
          <w:lang w:val="en-US" w:eastAsia="zh-CN"/>
        </w:rPr>
      </w:pPr>
      <w:r w:rsidRPr="005C11C4">
        <w:rPr>
          <w:rFonts w:eastAsia="DengXian"/>
          <w:b/>
          <w:lang w:val="en-US" w:eastAsia="zh-CN"/>
        </w:rPr>
        <w:t xml:space="preserve">Processing order of intra-UE </w:t>
      </w:r>
      <w:r w:rsidR="00CD6E5D">
        <w:rPr>
          <w:rFonts w:eastAsia="DengXian"/>
          <w:b/>
          <w:lang w:val="en-US" w:eastAsia="zh-CN"/>
        </w:rPr>
        <w:t xml:space="preserve">UL </w:t>
      </w:r>
      <w:r w:rsidRPr="005C11C4">
        <w:rPr>
          <w:rFonts w:eastAsia="DengXian"/>
          <w:b/>
          <w:lang w:val="en-US" w:eastAsia="zh-CN"/>
        </w:rPr>
        <w:t>mu</w:t>
      </w:r>
      <w:r w:rsidR="00CD6E5D">
        <w:rPr>
          <w:rFonts w:eastAsia="DengXian"/>
          <w:b/>
          <w:lang w:val="en-US" w:eastAsia="zh-CN"/>
        </w:rPr>
        <w:t>ltiplexing/prioritization and UL cancellation due to</w:t>
      </w:r>
      <w:r w:rsidRPr="005C11C4">
        <w:rPr>
          <w:rFonts w:eastAsia="DengXian"/>
          <w:b/>
          <w:lang w:val="en-US" w:eastAsia="zh-CN"/>
        </w:rPr>
        <w:t xml:space="preserve"> TDD configuration/SFI</w:t>
      </w:r>
    </w:p>
    <w:p w14:paraId="438B4BFE" w14:textId="22DE8EFD" w:rsidR="00CD6E5D" w:rsidRDefault="00CD6E5D" w:rsidP="00CD6E5D">
      <w:pPr>
        <w:spacing w:afterLines="50" w:after="120"/>
        <w:jc w:val="both"/>
        <w:rPr>
          <w:rFonts w:eastAsiaTheme="minorEastAsia"/>
          <w:sz w:val="22"/>
          <w:lang w:val="en-US"/>
        </w:rPr>
      </w:pPr>
      <w:r>
        <w:rPr>
          <w:rFonts w:eastAsiaTheme="minorEastAsia"/>
          <w:sz w:val="22"/>
          <w:lang w:val="en-US"/>
        </w:rPr>
        <w:t>At the RAN1#101-</w:t>
      </w:r>
      <w:r w:rsidRPr="00CD6E5D">
        <w:rPr>
          <w:rFonts w:eastAsiaTheme="minorEastAsia"/>
          <w:sz w:val="22"/>
          <w:lang w:val="en-US"/>
        </w:rPr>
        <w:t>e</w:t>
      </w:r>
      <w:r>
        <w:rPr>
          <w:rFonts w:eastAsiaTheme="minorEastAsia"/>
          <w:sz w:val="22"/>
          <w:lang w:val="en-US"/>
        </w:rPr>
        <w:t xml:space="preserve"> </w:t>
      </w:r>
      <w:r w:rsidRPr="00CD6E5D">
        <w:rPr>
          <w:rFonts w:eastAsiaTheme="minorEastAsia"/>
          <w:sz w:val="22"/>
          <w:lang w:val="en-US"/>
        </w:rPr>
        <w:t xml:space="preserve">meeting, RAN1 had discussions on processing order of </w:t>
      </w:r>
      <w:r>
        <w:rPr>
          <w:rFonts w:eastAsiaTheme="minorEastAsia"/>
          <w:sz w:val="22"/>
          <w:lang w:val="en-US"/>
        </w:rPr>
        <w:t xml:space="preserve">intra-UE </w:t>
      </w:r>
      <w:r w:rsidRPr="00CD6E5D">
        <w:rPr>
          <w:rFonts w:eastAsiaTheme="minorEastAsia"/>
          <w:sz w:val="22"/>
          <w:lang w:val="en-US"/>
        </w:rPr>
        <w:t xml:space="preserve">UL </w:t>
      </w:r>
      <w:r>
        <w:rPr>
          <w:rFonts w:eastAsiaTheme="minorEastAsia"/>
          <w:sz w:val="22"/>
          <w:lang w:val="en-US"/>
        </w:rPr>
        <w:t>prioritization/</w:t>
      </w:r>
      <w:r w:rsidRPr="00CD6E5D">
        <w:rPr>
          <w:rFonts w:eastAsiaTheme="minorEastAsia"/>
          <w:sz w:val="22"/>
          <w:lang w:val="en-US"/>
        </w:rPr>
        <w:t>multiplexing</w:t>
      </w:r>
      <w:r>
        <w:rPr>
          <w:rFonts w:eastAsiaTheme="minorEastAsia"/>
          <w:sz w:val="22"/>
          <w:lang w:val="en-US"/>
        </w:rPr>
        <w:t xml:space="preserve"> and UL </w:t>
      </w:r>
      <w:r w:rsidRPr="00CD6E5D">
        <w:rPr>
          <w:rFonts w:eastAsiaTheme="minorEastAsia"/>
          <w:sz w:val="22"/>
          <w:lang w:val="en-US"/>
        </w:rPr>
        <w:t>cancellation</w:t>
      </w:r>
      <w:r>
        <w:rPr>
          <w:rFonts w:eastAsiaTheme="minorEastAsia"/>
          <w:sz w:val="22"/>
          <w:lang w:val="en-US"/>
        </w:rPr>
        <w:t xml:space="preserve"> due to semi-static TDD configuration, and the following agreement was made:</w:t>
      </w:r>
    </w:p>
    <w:tbl>
      <w:tblPr>
        <w:tblStyle w:val="afc"/>
        <w:tblW w:w="0" w:type="auto"/>
        <w:tblLook w:val="04A0" w:firstRow="1" w:lastRow="0" w:firstColumn="1" w:lastColumn="0" w:noHBand="0" w:noVBand="1"/>
      </w:tblPr>
      <w:tblGrid>
        <w:gridCol w:w="9962"/>
      </w:tblGrid>
      <w:tr w:rsidR="00CD6E5D" w14:paraId="2E2E2F94" w14:textId="77777777" w:rsidTr="00AC5126">
        <w:tc>
          <w:tcPr>
            <w:tcW w:w="9962" w:type="dxa"/>
          </w:tcPr>
          <w:p w14:paraId="742FF58F" w14:textId="77777777" w:rsidR="00CD6E5D" w:rsidRPr="00CD6E5D" w:rsidRDefault="00CD6E5D" w:rsidP="00CD6E5D">
            <w:pPr>
              <w:rPr>
                <w:rFonts w:ascii="ＭＳ Ｐゴシック" w:eastAsia="ＭＳ Ｐゴシック" w:hAnsi="ＭＳ Ｐゴシック" w:cs="ＭＳ Ｐゴシック"/>
                <w:szCs w:val="24"/>
                <w:lang w:val="en-US"/>
              </w:rPr>
            </w:pPr>
            <w:r w:rsidRPr="00CD6E5D">
              <w:rPr>
                <w:rFonts w:eastAsia="SimSun" w:cs="Times"/>
                <w:b/>
                <w:bCs/>
                <w:color w:val="000000"/>
                <w:kern w:val="24"/>
                <w:sz w:val="21"/>
                <w:szCs w:val="21"/>
                <w:highlight w:val="green"/>
                <w:lang w:val="en-US"/>
              </w:rPr>
              <w:t>Agreement </w:t>
            </w:r>
          </w:p>
          <w:p w14:paraId="24821A0D" w14:textId="6058AD8E" w:rsidR="00CD6E5D" w:rsidRPr="00CD6E5D" w:rsidRDefault="00CD6E5D" w:rsidP="00CD6E5D">
            <w:pPr>
              <w:rPr>
                <w:rFonts w:ascii="ＭＳ Ｐゴシック" w:eastAsia="ＭＳ Ｐゴシック" w:hAnsi="ＭＳ Ｐゴシック" w:cs="ＭＳ Ｐゴシック"/>
                <w:szCs w:val="24"/>
                <w:lang w:val="en-US"/>
              </w:rPr>
            </w:pPr>
            <w:r w:rsidRPr="00CD6E5D">
              <w:rPr>
                <w:rFonts w:eastAsia="SimSun" w:cs="+mn-cs"/>
                <w:color w:val="000000"/>
                <w:kern w:val="24"/>
                <w:sz w:val="21"/>
                <w:szCs w:val="21"/>
                <w:lang w:val="en-US"/>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tc>
      </w:tr>
    </w:tbl>
    <w:p w14:paraId="5F71566E" w14:textId="4E44C3E9" w:rsidR="00CD6E5D" w:rsidRDefault="00CD6E5D" w:rsidP="00CD6E5D">
      <w:pPr>
        <w:spacing w:afterLines="50" w:after="120"/>
        <w:jc w:val="both"/>
        <w:rPr>
          <w:rFonts w:eastAsiaTheme="minorEastAsia"/>
          <w:sz w:val="22"/>
        </w:rPr>
      </w:pPr>
      <w:r>
        <w:rPr>
          <w:rFonts w:eastAsiaTheme="minorEastAsia" w:hint="eastAsia"/>
          <w:sz w:val="22"/>
        </w:rPr>
        <w:t>However, the agreement has not been captured in the latest spec</w:t>
      </w:r>
      <w:r w:rsidR="009C622E">
        <w:rPr>
          <w:rFonts w:eastAsiaTheme="minorEastAsia"/>
          <w:sz w:val="22"/>
        </w:rPr>
        <w:t xml:space="preserve"> [2]</w:t>
      </w:r>
      <w:r>
        <w:rPr>
          <w:rFonts w:eastAsiaTheme="minorEastAsia" w:hint="eastAsia"/>
          <w:sz w:val="22"/>
        </w:rPr>
        <w:t xml:space="preserve"> due to </w:t>
      </w:r>
      <w:r>
        <w:rPr>
          <w:rFonts w:eastAsiaTheme="minorEastAsia"/>
          <w:sz w:val="22"/>
        </w:rPr>
        <w:t xml:space="preserve">its </w:t>
      </w:r>
      <w:r>
        <w:rPr>
          <w:rFonts w:eastAsiaTheme="minorEastAsia" w:hint="eastAsia"/>
          <w:sz w:val="22"/>
        </w:rPr>
        <w:t>ambiguity</w:t>
      </w:r>
      <w:r>
        <w:rPr>
          <w:rFonts w:eastAsiaTheme="minorEastAsia"/>
          <w:sz w:val="22"/>
        </w:rPr>
        <w:t>, i.e. different companies may have different understanding on the UE behaviour. For e</w:t>
      </w:r>
      <w:r w:rsidR="007A52B1">
        <w:rPr>
          <w:rFonts w:eastAsiaTheme="minorEastAsia"/>
          <w:sz w:val="22"/>
        </w:rPr>
        <w:t>xample, some companies consider</w:t>
      </w:r>
      <w:r>
        <w:rPr>
          <w:rFonts w:eastAsiaTheme="minorEastAsia"/>
          <w:sz w:val="22"/>
        </w:rPr>
        <w:t xml:space="preserve"> that UL multiplexing/prioritization is performed after UL cancellation due to semi-static TDD configuration regardless of </w:t>
      </w:r>
      <w:r>
        <w:rPr>
          <w:rFonts w:eastAsiaTheme="minorEastAsia"/>
          <w:sz w:val="22"/>
        </w:rPr>
        <w:lastRenderedPageBreak/>
        <w:t xml:space="preserve">whether the multiplexing/prioritization is for same priority UL channels or different priority UL channels. During the corresponding email discussion in </w:t>
      </w:r>
      <w:r w:rsidRPr="00CD6E5D">
        <w:rPr>
          <w:rFonts w:eastAsiaTheme="minorEastAsia"/>
          <w:sz w:val="22"/>
        </w:rPr>
        <w:t>[101-e-NR-L1enh-URLLC-InterUE-01]</w:t>
      </w:r>
      <w:r>
        <w:rPr>
          <w:rFonts w:eastAsiaTheme="minorEastAsia"/>
          <w:sz w:val="22"/>
        </w:rPr>
        <w:t>, the UE behaviour was clarified as follows:</w:t>
      </w:r>
    </w:p>
    <w:p w14:paraId="387079FD" w14:textId="55373119" w:rsidR="00CD6E5D" w:rsidRPr="00CD6E5D" w:rsidRDefault="00CD6E5D" w:rsidP="00CD6E5D">
      <w:pPr>
        <w:pStyle w:val="afe"/>
        <w:numPr>
          <w:ilvl w:val="0"/>
          <w:numId w:val="9"/>
        </w:numPr>
        <w:spacing w:afterLines="50" w:after="120"/>
        <w:ind w:leftChars="0"/>
        <w:jc w:val="both"/>
        <w:rPr>
          <w:rFonts w:eastAsiaTheme="minorEastAsia"/>
          <w:sz w:val="22"/>
          <w:lang w:val="en-US"/>
        </w:rPr>
      </w:pPr>
      <w:r w:rsidRPr="00CD6E5D">
        <w:rPr>
          <w:rFonts w:eastAsiaTheme="minorEastAsia"/>
          <w:sz w:val="22"/>
          <w:lang w:val="en-US"/>
        </w:rPr>
        <w:t>Step 1: UE follows Rel-15 behaviors for any intermediate procedure to determine the overlapping PUCCH or PUSCH for multiplexing/prioritization</w:t>
      </w:r>
      <w:r>
        <w:rPr>
          <w:rFonts w:eastAsiaTheme="minorEastAsia"/>
          <w:sz w:val="22"/>
          <w:lang w:val="en-US"/>
        </w:rPr>
        <w:t>,</w:t>
      </w:r>
    </w:p>
    <w:p w14:paraId="4E04AAE3" w14:textId="77777777" w:rsidR="00CD6E5D" w:rsidRPr="00CD6E5D" w:rsidRDefault="00CD6E5D" w:rsidP="00CD6E5D">
      <w:pPr>
        <w:pStyle w:val="afe"/>
        <w:numPr>
          <w:ilvl w:val="0"/>
          <w:numId w:val="9"/>
        </w:numPr>
        <w:spacing w:afterLines="50" w:after="120"/>
        <w:ind w:leftChars="0"/>
        <w:jc w:val="both"/>
        <w:rPr>
          <w:rFonts w:eastAsiaTheme="minorEastAsia"/>
          <w:sz w:val="22"/>
          <w:lang w:val="en-US"/>
        </w:rPr>
      </w:pPr>
      <w:r w:rsidRPr="00CD6E5D">
        <w:rPr>
          <w:rFonts w:eastAsiaTheme="minorEastAsia"/>
          <w:sz w:val="22"/>
          <w:lang w:val="en-US"/>
        </w:rPr>
        <w:t>Step 2: UE cancels the ones that collides with semi-static DL symbols,</w:t>
      </w:r>
    </w:p>
    <w:p w14:paraId="36D89A7E" w14:textId="7A4CD5D9" w:rsidR="00CD6E5D" w:rsidRPr="00CD6E5D" w:rsidRDefault="00CD6E5D" w:rsidP="00CD6E5D">
      <w:pPr>
        <w:pStyle w:val="afe"/>
        <w:numPr>
          <w:ilvl w:val="0"/>
          <w:numId w:val="9"/>
        </w:numPr>
        <w:spacing w:afterLines="50" w:after="120"/>
        <w:ind w:leftChars="0"/>
        <w:jc w:val="both"/>
        <w:rPr>
          <w:rFonts w:eastAsiaTheme="minorEastAsia"/>
          <w:sz w:val="22"/>
          <w:lang w:val="en-US"/>
        </w:rPr>
      </w:pPr>
      <w:r w:rsidRPr="00CD6E5D">
        <w:rPr>
          <w:rFonts w:eastAsiaTheme="minorEastAsia"/>
          <w:sz w:val="22"/>
          <w:lang w:val="en-US"/>
        </w:rPr>
        <w:t>Step 3: UE performs multiplexing/prioritization among the non-cancelled overlapping channels.</w:t>
      </w:r>
    </w:p>
    <w:p w14:paraId="3D283CC9" w14:textId="38BB5BFF" w:rsidR="00CD6E5D" w:rsidRDefault="00CD6E5D" w:rsidP="00CD6E5D">
      <w:pPr>
        <w:spacing w:afterLines="50" w:after="120"/>
        <w:jc w:val="both"/>
        <w:rPr>
          <w:rFonts w:eastAsiaTheme="minorEastAsia"/>
          <w:sz w:val="22"/>
          <w:lang w:val="en-US"/>
        </w:rPr>
      </w:pPr>
      <w:r>
        <w:rPr>
          <w:rFonts w:eastAsiaTheme="minorEastAsia" w:hint="eastAsia"/>
          <w:sz w:val="22"/>
          <w:lang w:val="en-US"/>
        </w:rPr>
        <w:t xml:space="preserve">It is understood that </w:t>
      </w:r>
      <w:r>
        <w:rPr>
          <w:rFonts w:eastAsiaTheme="minorEastAsia"/>
          <w:sz w:val="22"/>
          <w:lang w:val="en-US"/>
        </w:rPr>
        <w:t xml:space="preserve">Rel-15 intra-UE UL multiplexing/prioritization, i.e. intra-UE multiplexing/prioritization of UL channels with same priority, is always performed first from this clarification. Then, if there would be Rel-16 intra-UE UL multiplexing/prioritization, i.e. intra-UE multiplexing/prioritization of UL channels with different priorities, and UL cancellation due to semi-static TDD configuration, UE first resolves the cancellation and then the Rel-16 multiplexing/prioritization. </w:t>
      </w:r>
      <w:r w:rsidR="00782B37">
        <w:rPr>
          <w:rFonts w:eastAsiaTheme="minorEastAsia"/>
          <w:sz w:val="22"/>
          <w:lang w:val="en-US"/>
        </w:rPr>
        <w:t xml:space="preserve">It should be emphasized that this UE behavior also work in case of carrier aggregation as the same issue arises there. </w:t>
      </w:r>
      <w:r w:rsidR="00BC27CD">
        <w:rPr>
          <w:rFonts w:eastAsiaTheme="minorEastAsia"/>
          <w:sz w:val="22"/>
          <w:lang w:val="en-US"/>
        </w:rPr>
        <w:t>From above, we propose to adopt the following TP for t</w:t>
      </w:r>
      <w:r w:rsidR="00F21039">
        <w:rPr>
          <w:rFonts w:eastAsiaTheme="minorEastAsia"/>
          <w:sz w:val="22"/>
          <w:lang w:val="en-US"/>
        </w:rPr>
        <w:t>his issue.</w:t>
      </w:r>
    </w:p>
    <w:p w14:paraId="15D26889" w14:textId="5580342A" w:rsidR="00CD6E5D" w:rsidRDefault="00CD6E5D" w:rsidP="00CD6E5D">
      <w:pPr>
        <w:spacing w:afterLines="50" w:after="120"/>
        <w:jc w:val="both"/>
        <w:rPr>
          <w:rFonts w:eastAsiaTheme="minorEastAsia"/>
          <w:sz w:val="22"/>
          <w:lang w:val="en-US"/>
        </w:rPr>
      </w:pPr>
    </w:p>
    <w:p w14:paraId="0C0972EE" w14:textId="696F8293" w:rsidR="00BC27CD" w:rsidRPr="00032C95" w:rsidRDefault="00BC27CD" w:rsidP="00BC27CD">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sidR="00F21039">
        <w:rPr>
          <w:rFonts w:eastAsia="SimSun"/>
          <w:b/>
          <w:sz w:val="22"/>
          <w:szCs w:val="22"/>
          <w:u w:val="single"/>
          <w:lang w:eastAsia="zh-CN"/>
        </w:rPr>
        <w:t>2</w:t>
      </w:r>
      <w:r w:rsidRPr="00032C95">
        <w:rPr>
          <w:rFonts w:eastAsia="SimSun"/>
          <w:b/>
          <w:sz w:val="22"/>
          <w:szCs w:val="22"/>
          <w:u w:val="single"/>
          <w:lang w:eastAsia="zh-CN"/>
        </w:rPr>
        <w:t>:</w:t>
      </w:r>
    </w:p>
    <w:p w14:paraId="52657FA0" w14:textId="295C66B3" w:rsidR="00BC27CD" w:rsidRPr="00782B37" w:rsidRDefault="00BC27CD" w:rsidP="00BC27CD">
      <w:pPr>
        <w:pStyle w:val="afe"/>
        <w:numPr>
          <w:ilvl w:val="0"/>
          <w:numId w:val="26"/>
        </w:numPr>
        <w:spacing w:afterLines="50" w:after="120"/>
        <w:ind w:leftChars="0" w:left="420"/>
        <w:jc w:val="both"/>
        <w:rPr>
          <w:rFonts w:eastAsiaTheme="minorEastAsia"/>
          <w:i/>
          <w:sz w:val="22"/>
          <w:szCs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w:t>
      </w:r>
      <w:r w:rsidR="00D71539">
        <w:rPr>
          <w:rFonts w:eastAsiaTheme="minorEastAsia"/>
          <w:i/>
          <w:sz w:val="22"/>
          <w:lang w:val="en-US"/>
        </w:rPr>
        <w:t xml:space="preserve"> for the processing order issue of</w:t>
      </w:r>
      <w:r w:rsidR="00D71539" w:rsidRPr="00D71539">
        <w:rPr>
          <w:rFonts w:eastAsiaTheme="minorEastAsia"/>
          <w:i/>
          <w:sz w:val="22"/>
          <w:szCs w:val="22"/>
          <w:lang w:val="en-US"/>
        </w:rPr>
        <w:t xml:space="preserve"> </w:t>
      </w:r>
      <w:r w:rsidR="00D71539" w:rsidRPr="00D71539">
        <w:rPr>
          <w:rFonts w:eastAsia="DengXian"/>
          <w:i/>
          <w:sz w:val="22"/>
          <w:szCs w:val="22"/>
          <w:lang w:val="en-US" w:eastAsia="zh-CN"/>
        </w:rPr>
        <w:t>intra-UE UL multiplexing/prioritization and UL cancellation due to TDD configuration</w:t>
      </w:r>
    </w:p>
    <w:p w14:paraId="58DCAC7B" w14:textId="54DB56C4" w:rsidR="00782B37" w:rsidRPr="00D71539" w:rsidRDefault="00782B37" w:rsidP="00782B37">
      <w:pPr>
        <w:pStyle w:val="afe"/>
        <w:numPr>
          <w:ilvl w:val="1"/>
          <w:numId w:val="26"/>
        </w:numPr>
        <w:spacing w:afterLines="50" w:after="120"/>
        <w:ind w:leftChars="0"/>
        <w:jc w:val="both"/>
        <w:rPr>
          <w:rFonts w:eastAsiaTheme="minorEastAsia"/>
          <w:i/>
          <w:sz w:val="22"/>
          <w:szCs w:val="22"/>
          <w:lang w:val="en-US"/>
        </w:rPr>
      </w:pPr>
      <w:r>
        <w:rPr>
          <w:rFonts w:eastAsiaTheme="minorEastAsia"/>
          <w:i/>
          <w:sz w:val="22"/>
          <w:lang w:val="en-US"/>
        </w:rPr>
        <w:t>Note that this UE behavior is also applicable to carrier aggregation cases.</w:t>
      </w:r>
    </w:p>
    <w:tbl>
      <w:tblPr>
        <w:tblStyle w:val="afc"/>
        <w:tblW w:w="0" w:type="auto"/>
        <w:tblInd w:w="-5" w:type="dxa"/>
        <w:tblLook w:val="04A0" w:firstRow="1" w:lastRow="0" w:firstColumn="1" w:lastColumn="0" w:noHBand="0" w:noVBand="1"/>
      </w:tblPr>
      <w:tblGrid>
        <w:gridCol w:w="9967"/>
      </w:tblGrid>
      <w:tr w:rsidR="00BC27CD" w14:paraId="07B8448E" w14:textId="77777777" w:rsidTr="00AC5126">
        <w:tc>
          <w:tcPr>
            <w:tcW w:w="9967" w:type="dxa"/>
          </w:tcPr>
          <w:p w14:paraId="1ADE0D5F" w14:textId="77777777" w:rsidR="00BC27CD" w:rsidRDefault="00BC27CD" w:rsidP="00AC5126">
            <w:pPr>
              <w:spacing w:beforeLines="50" w:before="120" w:after="120"/>
              <w:rPr>
                <w:rFonts w:ascii="Arial" w:eastAsia="DengXian" w:hAnsi="Arial"/>
                <w:lang w:eastAsia="en-US"/>
              </w:rPr>
            </w:pPr>
            <w:r w:rsidRPr="00B16F70">
              <w:rPr>
                <w:rFonts w:ascii="Arial" w:eastAsia="DengXian" w:hAnsi="Arial"/>
                <w:lang w:eastAsia="en-US"/>
              </w:rPr>
              <w:t>9</w:t>
            </w:r>
            <w:r w:rsidRPr="00B16F70">
              <w:rPr>
                <w:rFonts w:ascii="Arial" w:eastAsia="DengXian" w:hAnsi="Arial"/>
                <w:lang w:eastAsia="en-US"/>
              </w:rPr>
              <w:tab/>
              <w:t>UE procedure for reporting control information</w:t>
            </w:r>
            <w:r w:rsidRPr="00433FC4">
              <w:rPr>
                <w:rFonts w:ascii="Arial" w:eastAsia="DengXian" w:hAnsi="Arial"/>
                <w:lang w:eastAsia="en-US"/>
              </w:rPr>
              <w:tab/>
            </w:r>
          </w:p>
          <w:p w14:paraId="53B3ACBC" w14:textId="77777777" w:rsidR="00BC27CD" w:rsidRDefault="00BC27CD" w:rsidP="00AC5126">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39419F28" w14:textId="1CC87A29" w:rsidR="00BC27CD" w:rsidRPr="00F21039" w:rsidRDefault="00BC27CD" w:rsidP="00BC27CD">
            <w:pPr>
              <w:rPr>
                <w:sz w:val="22"/>
                <w:szCs w:val="22"/>
                <w:lang w:eastAsia="zh-CN"/>
              </w:rPr>
            </w:pPr>
            <w:r w:rsidRPr="00F21039">
              <w:rPr>
                <w:sz w:val="22"/>
                <w:szCs w:val="22"/>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When a UE determines overlapping for PUCCH and/or PUSCH transmissions of the same priority index, </w:t>
            </w:r>
            <w:r w:rsidRPr="00F21039">
              <w:rPr>
                <w:rFonts w:ascii="Times" w:hAnsi="Times" w:cs="Times"/>
                <w:sz w:val="22"/>
                <w:szCs w:val="22"/>
                <w:lang w:eastAsia="zh-CN"/>
              </w:rPr>
              <w:t>the UE resolves the overlapping for PUCCH and/or PUSCH transmissions of a same priority index</w:t>
            </w:r>
            <w:r w:rsidRPr="00F21039">
              <w:rPr>
                <w:sz w:val="22"/>
                <w:szCs w:val="22"/>
                <w:lang w:eastAsia="zh-CN"/>
              </w:rPr>
              <w:t xml:space="preserve">. Then if, the UE determines a PUCCH or a PUSCH transmissions overlapping with DL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ConfigurationDedicated</w:t>
            </w:r>
            <w:proofErr w:type="spellEnd"/>
            <w:r w:rsidRPr="00F21039">
              <w:rPr>
                <w:sz w:val="22"/>
                <w:szCs w:val="22"/>
                <w:lang w:eastAsia="zh-CN"/>
              </w:rPr>
              <w:t xml:space="preserve">, the UE cancels the PUCCH or the PUSCH transmission. </w:t>
            </w:r>
            <w:r w:rsidRPr="00F21039">
              <w:rPr>
                <w:rFonts w:ascii="Times" w:hAnsi="Times" w:cs="Times"/>
                <w:sz w:val="22"/>
                <w:szCs w:val="22"/>
                <w:lang w:eastAsia="zh-CN"/>
              </w:rPr>
              <w:t>When a UE determines overlapping for PUCCH and/or PUSCH transmissions of different priority indexes, the UE first resolves the overlapping for PUCCH and/or PUSCH transmissions of a same priority index.</w:t>
            </w:r>
            <w:r w:rsidRPr="00F21039">
              <w:rPr>
                <w:sz w:val="22"/>
                <w:szCs w:val="22"/>
                <w:lang w:eastAsia="zh-CN"/>
              </w:rPr>
              <w:t xml:space="preserve"> </w:t>
            </w:r>
            <w:ins w:id="9" w:author="NTT DOCOMO, INC." w:date="2020-08-04T15:06:00Z">
              <w:r w:rsidRPr="00F21039">
                <w:rPr>
                  <w:sz w:val="22"/>
                  <w:szCs w:val="22"/>
                  <w:lang w:eastAsia="zh-CN"/>
                </w:rPr>
                <w:t xml:space="preserve">Then, if the UE determines a PUCCH or a PUSCH transmissions overlapping with DL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the UE cancels the PUCCH or the PUSCH transmission. </w:t>
              </w:r>
            </w:ins>
            <w:r w:rsidRPr="00F21039">
              <w:rPr>
                <w:sz w:val="22"/>
                <w:szCs w:val="22"/>
                <w:lang w:eastAsia="zh-CN"/>
              </w:rPr>
              <w:t>Then, if the UE determines to transmit</w:t>
            </w:r>
          </w:p>
          <w:p w14:paraId="2583A590" w14:textId="77777777" w:rsidR="00BC27CD" w:rsidRPr="00F21039" w:rsidRDefault="00BC27CD" w:rsidP="00BC27CD">
            <w:pPr>
              <w:pStyle w:val="B1"/>
              <w:rPr>
                <w:sz w:val="22"/>
                <w:szCs w:val="22"/>
                <w:lang w:val="en-US"/>
              </w:rPr>
            </w:pPr>
            <w:r w:rsidRPr="00F21039">
              <w:rPr>
                <w:sz w:val="22"/>
                <w:szCs w:val="22"/>
              </w:rPr>
              <w:t>-</w:t>
            </w:r>
            <w:r w:rsidRPr="00F21039">
              <w:rPr>
                <w:sz w:val="22"/>
                <w:szCs w:val="22"/>
              </w:rPr>
              <w:tab/>
            </w:r>
            <w:r w:rsidRPr="00F21039">
              <w:rPr>
                <w:sz w:val="22"/>
                <w:szCs w:val="22"/>
                <w:lang w:eastAsia="zh-CN"/>
              </w:rPr>
              <w:t xml:space="preserve">a first PUCCH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PUSCH or </w:t>
            </w:r>
            <w:r w:rsidRPr="00F21039">
              <w:rPr>
                <w:sz w:val="22"/>
                <w:szCs w:val="22"/>
                <w:lang w:val="en-US" w:eastAsia="zh-CN"/>
              </w:rPr>
              <w:t xml:space="preserve">a second </w:t>
            </w:r>
            <w:r w:rsidRPr="00F21039">
              <w:rPr>
                <w:sz w:val="22"/>
                <w:szCs w:val="22"/>
                <w:lang w:eastAsia="zh-CN"/>
              </w:rPr>
              <w:t xml:space="preserve">PUCCH of </w:t>
            </w:r>
            <w:r w:rsidRPr="00F21039">
              <w:rPr>
                <w:sz w:val="22"/>
                <w:szCs w:val="22"/>
                <w:lang w:val="en-US" w:eastAsia="zh-CN"/>
              </w:rPr>
              <w:t>smaller</w:t>
            </w:r>
            <w:r w:rsidRPr="00F21039">
              <w:rPr>
                <w:sz w:val="22"/>
                <w:szCs w:val="22"/>
                <w:lang w:eastAsia="zh-CN"/>
              </w:rPr>
              <w:t xml:space="preserve"> priority index, and a transmission of the first PUCCH would overlap in time with a transmission of the PUSCH or </w:t>
            </w:r>
            <w:r w:rsidRPr="00F21039">
              <w:rPr>
                <w:sz w:val="22"/>
                <w:szCs w:val="22"/>
                <w:lang w:val="en-US" w:eastAsia="zh-CN"/>
              </w:rPr>
              <w:t xml:space="preserve">the second </w:t>
            </w:r>
            <w:r w:rsidRPr="00F21039">
              <w:rPr>
                <w:sz w:val="22"/>
                <w:szCs w:val="22"/>
                <w:lang w:eastAsia="zh-CN"/>
              </w:rPr>
              <w:t>PUCCH,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46734B98" w14:textId="77777777" w:rsidR="00BC27CD" w:rsidRPr="00F21039" w:rsidRDefault="00BC27CD" w:rsidP="00BC27CD">
            <w:pPr>
              <w:pStyle w:val="B1"/>
              <w:rPr>
                <w:sz w:val="22"/>
                <w:szCs w:val="22"/>
              </w:rPr>
            </w:pPr>
            <w:r w:rsidRPr="00F21039">
              <w:rPr>
                <w:sz w:val="22"/>
                <w:szCs w:val="22"/>
              </w:rPr>
              <w:t>-</w:t>
            </w:r>
            <w:r w:rsidRPr="00F21039">
              <w:rPr>
                <w:sz w:val="22"/>
                <w:szCs w:val="22"/>
              </w:rPr>
              <w:tab/>
            </w:r>
            <w:r w:rsidRPr="00F21039">
              <w:rPr>
                <w:sz w:val="22"/>
                <w:szCs w:val="22"/>
                <w:lang w:eastAsia="zh-CN"/>
              </w:rPr>
              <w:t>a PU</w:t>
            </w:r>
            <w:r w:rsidRPr="00F21039">
              <w:rPr>
                <w:sz w:val="22"/>
                <w:szCs w:val="22"/>
                <w:lang w:val="en-US" w:eastAsia="zh-CN"/>
              </w:rPr>
              <w:t>S</w:t>
            </w:r>
            <w:r w:rsidRPr="00F21039">
              <w:rPr>
                <w:sz w:val="22"/>
                <w:szCs w:val="22"/>
                <w:lang w:eastAsia="zh-CN"/>
              </w:rPr>
              <w:t xml:space="preserve">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PUCCH of </w:t>
            </w:r>
            <w:r w:rsidRPr="00F21039">
              <w:rPr>
                <w:sz w:val="22"/>
                <w:szCs w:val="22"/>
                <w:lang w:val="en-US" w:eastAsia="zh-CN"/>
              </w:rPr>
              <w:t>smaller</w:t>
            </w:r>
            <w:r w:rsidRPr="00F21039">
              <w:rPr>
                <w:sz w:val="22"/>
                <w:szCs w:val="22"/>
                <w:lang w:eastAsia="zh-CN"/>
              </w:rPr>
              <w:t xml:space="preserve"> priority index, and a transmission of the PU</w:t>
            </w:r>
            <w:r w:rsidRPr="00F21039">
              <w:rPr>
                <w:sz w:val="22"/>
                <w:szCs w:val="22"/>
                <w:lang w:val="en-US" w:eastAsia="zh-CN"/>
              </w:rPr>
              <w:t>S</w:t>
            </w:r>
            <w:r w:rsidRPr="00F21039">
              <w:rPr>
                <w:sz w:val="22"/>
                <w:szCs w:val="22"/>
                <w:lang w:eastAsia="zh-CN"/>
              </w:rPr>
              <w:t>CH would overlap in time with a transmission of the PU</w:t>
            </w:r>
            <w:r w:rsidRPr="00F21039">
              <w:rPr>
                <w:sz w:val="22"/>
                <w:szCs w:val="22"/>
                <w:lang w:val="en-US" w:eastAsia="zh-CN"/>
              </w:rPr>
              <w:t>C</w:t>
            </w:r>
            <w:r w:rsidRPr="00F21039">
              <w:rPr>
                <w:sz w:val="22"/>
                <w:szCs w:val="22"/>
                <w:lang w:eastAsia="zh-CN"/>
              </w:rPr>
              <w:t>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5027EE98" w14:textId="77777777" w:rsidR="00BC27CD" w:rsidRPr="00F21039" w:rsidRDefault="00BC27CD" w:rsidP="00BC27CD">
            <w:pPr>
              <w:pStyle w:val="B1"/>
              <w:ind w:firstLine="0"/>
              <w:rPr>
                <w:sz w:val="22"/>
                <w:szCs w:val="22"/>
                <w:lang w:eastAsia="zh-CN"/>
              </w:rPr>
            </w:pPr>
            <w:r w:rsidRPr="00F21039">
              <w:rPr>
                <w:sz w:val="22"/>
                <w:szCs w:val="22"/>
                <w:lang w:val="en-US"/>
              </w:rPr>
              <w:lastRenderedPageBreak/>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 xml:space="preserve"> </m:t>
              </m:r>
            </m:oMath>
            <w:r w:rsidRPr="00F21039">
              <w:rPr>
                <w:sz w:val="22"/>
                <w:szCs w:val="22"/>
              </w:rPr>
              <w:t xml:space="preserve">is </w:t>
            </w:r>
            <w:r w:rsidRPr="00F21039">
              <w:rPr>
                <w:sz w:val="22"/>
                <w:szCs w:val="22"/>
                <w:lang w:val="en-US"/>
              </w:rPr>
              <w:t>the PUSCH preparation time</w:t>
            </w:r>
            <w:r w:rsidRPr="00F21039">
              <w:rPr>
                <w:sz w:val="22"/>
                <w:szCs w:val="22"/>
              </w:rPr>
              <w:t xml:space="preserve"> for </w:t>
            </w:r>
            <w:r w:rsidRPr="00F21039">
              <w:rPr>
                <w:sz w:val="22"/>
                <w:szCs w:val="22"/>
                <w:lang w:val="en-US"/>
              </w:rPr>
              <w:t>a</w:t>
            </w:r>
            <w:r w:rsidRPr="00F21039">
              <w:rPr>
                <w:sz w:val="22"/>
                <w:szCs w:val="22"/>
              </w:rPr>
              <w:t xml:space="preserve"> corresponding </w:t>
            </w:r>
            <w:r w:rsidRPr="00F21039">
              <w:rPr>
                <w:sz w:val="22"/>
                <w:szCs w:val="22"/>
                <w:lang w:val="en-US"/>
              </w:rPr>
              <w:t>UE processing</w:t>
            </w:r>
            <w:r w:rsidRPr="00F21039">
              <w:rPr>
                <w:sz w:val="22"/>
                <w:szCs w:val="22"/>
              </w:rPr>
              <w:t xml:space="preserve"> capability</w:t>
            </w:r>
            <w:r w:rsidRPr="00F21039">
              <w:rPr>
                <w:sz w:val="22"/>
                <w:szCs w:val="22"/>
                <w:lang w:val="en-US"/>
              </w:rPr>
              <w:t xml:space="preserve"> assuming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2,1</m:t>
                  </m:r>
                </m:sub>
              </m:sSub>
              <m:r>
                <w:rPr>
                  <w:rFonts w:ascii="Cambria Math" w:hAnsi="Cambria Math"/>
                  <w:sz w:val="22"/>
                  <w:szCs w:val="22"/>
                  <w:lang w:val="en-US" w:eastAsia="zh-CN"/>
                </w:rPr>
                <m:t>=0</m:t>
              </m:r>
            </m:oMath>
            <w:r w:rsidRPr="00F21039">
              <w:rPr>
                <w:sz w:val="22"/>
                <w:szCs w:val="22"/>
                <w:lang w:val="en-US" w:eastAsia="zh-CN"/>
              </w:rPr>
              <w:t xml:space="preserve"> [6, TS 38.214], based on</w:t>
            </w:r>
            <w:r w:rsidRPr="00F21039">
              <w:rPr>
                <w:sz w:val="22"/>
                <w:szCs w:val="22"/>
                <w:lang w:val="en-US"/>
              </w:rPr>
              <w:t xml:space="preserve"> </w:t>
            </w:r>
            <m:oMath>
              <m:r>
                <w:rPr>
                  <w:rFonts w:ascii="Cambria Math" w:hAnsi="Cambria Math"/>
                  <w:sz w:val="22"/>
                  <w:szCs w:val="22"/>
                  <w:lang w:val="en-US"/>
                </w:rPr>
                <m:t>μ</m:t>
              </m:r>
            </m:oMath>
            <w:r w:rsidRPr="00F21039">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oMath>
            <w:r w:rsidRPr="00F21039">
              <w:rPr>
                <w:sz w:val="22"/>
                <w:szCs w:val="22"/>
                <w:lang w:val="en-US"/>
              </w:rPr>
              <w:t xml:space="preserve"> as subsequently defined in this Clause, </w:t>
            </w:r>
            <w:r w:rsidRPr="00F21039">
              <w:rPr>
                <w:sz w:val="22"/>
                <w:szCs w:val="22"/>
              </w:rPr>
              <w:t xml:space="preserve">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rPr>
              <w:t xml:space="preserve"> is determined by </w:t>
            </w:r>
            <w:r w:rsidRPr="00F21039">
              <w:rPr>
                <w:sz w:val="22"/>
                <w:szCs w:val="22"/>
                <w:lang w:val="en-US"/>
              </w:rPr>
              <w:t>a</w:t>
            </w:r>
            <w:r w:rsidRPr="00F21039">
              <w:rPr>
                <w:sz w:val="22"/>
                <w:szCs w:val="22"/>
              </w:rPr>
              <w:t xml:space="preserve"> reported UE capability</w:t>
            </w:r>
          </w:p>
          <w:p w14:paraId="608920B2" w14:textId="77777777" w:rsidR="00BC27CD" w:rsidRPr="00E51EBF" w:rsidRDefault="00BC27CD" w:rsidP="00AC5126">
            <w:pPr>
              <w:ind w:left="851" w:hanging="284"/>
              <w:rPr>
                <w:rFonts w:eastAsia="DengXian"/>
                <w:sz w:val="20"/>
                <w:lang w:val="x-none" w:eastAsia="zh-CN"/>
              </w:rPr>
            </w:pPr>
            <w:r>
              <w:rPr>
                <w:rFonts w:eastAsia="DengXian" w:hint="eastAsia"/>
                <w:sz w:val="20"/>
                <w:lang w:val="x-none" w:eastAsia="zh-CN"/>
              </w:rPr>
              <w:t xml:space="preserve"> [</w:t>
            </w:r>
            <w:r>
              <w:rPr>
                <w:rFonts w:eastAsia="DengXian"/>
                <w:sz w:val="20"/>
                <w:lang w:val="x-none" w:eastAsia="zh-CN"/>
              </w:rPr>
              <w:t>….]</w:t>
            </w:r>
          </w:p>
        </w:tc>
      </w:tr>
    </w:tbl>
    <w:p w14:paraId="432AA0AD" w14:textId="77777777" w:rsidR="00BC27CD" w:rsidRDefault="00BC27CD" w:rsidP="00BC27CD">
      <w:pPr>
        <w:spacing w:after="120"/>
        <w:jc w:val="both"/>
        <w:rPr>
          <w:rFonts w:eastAsiaTheme="minorEastAsia"/>
          <w:sz w:val="22"/>
          <w:szCs w:val="22"/>
          <w:lang w:eastAsia="ko-KR"/>
        </w:rPr>
      </w:pPr>
    </w:p>
    <w:p w14:paraId="7E36C6CB" w14:textId="7D83BEE1" w:rsidR="00F21039" w:rsidRDefault="00BC27CD" w:rsidP="00F21039">
      <w:pPr>
        <w:spacing w:afterLines="50" w:after="120"/>
        <w:jc w:val="both"/>
        <w:rPr>
          <w:rFonts w:eastAsiaTheme="minorEastAsia"/>
          <w:sz w:val="22"/>
          <w:szCs w:val="22"/>
          <w:lang w:val="en-US"/>
        </w:rPr>
      </w:pPr>
      <w:r>
        <w:rPr>
          <w:rFonts w:eastAsiaTheme="minorEastAsia"/>
          <w:sz w:val="22"/>
          <w:lang w:val="en-US"/>
        </w:rPr>
        <w:t>In addition to the UL cancellation due to semi-static TDD configuration case, it should be clarified that processing order of intra-UE UL multiplexing/prioritization and UL cancellation due to dynamic SFI or DL grant on semi-static flexible symbols.</w:t>
      </w:r>
      <w:r w:rsidR="00F21039">
        <w:rPr>
          <w:rFonts w:eastAsiaTheme="minorEastAsia"/>
          <w:sz w:val="22"/>
          <w:lang w:val="en-US"/>
        </w:rPr>
        <w:t xml:space="preserve"> For convenience, intra-UE UL multiplexing/prioritization and UL cancellation due to dynamic SFI or DL grant on semi-static flexible symbols are hereafter referred to A and B, respectively.</w:t>
      </w:r>
    </w:p>
    <w:p w14:paraId="72C83CF9" w14:textId="1A79F41E" w:rsidR="00F21039" w:rsidRDefault="00F21039" w:rsidP="00F21039">
      <w:pPr>
        <w:spacing w:beforeLines="50" w:before="120"/>
        <w:jc w:val="both"/>
        <w:rPr>
          <w:rFonts w:eastAsiaTheme="minorEastAsia"/>
          <w:sz w:val="22"/>
          <w:szCs w:val="22"/>
        </w:rPr>
      </w:pPr>
      <w:r>
        <w:rPr>
          <w:rFonts w:eastAsiaTheme="minorEastAsia"/>
          <w:sz w:val="22"/>
          <w:szCs w:val="22"/>
        </w:rPr>
        <w:t>T</w:t>
      </w:r>
      <w:r>
        <w:rPr>
          <w:rFonts w:eastAsiaTheme="minorEastAsia" w:hint="eastAsia"/>
          <w:sz w:val="22"/>
          <w:szCs w:val="22"/>
        </w:rPr>
        <w:t xml:space="preserve">he issue is which rule should be processed firstly if conditions of both rules are met. </w:t>
      </w:r>
      <w:r w:rsidR="007A52B1">
        <w:rPr>
          <w:rFonts w:eastAsiaTheme="minorEastAsia"/>
          <w:sz w:val="22"/>
          <w:szCs w:val="22"/>
        </w:rPr>
        <w:t>Let us assume Fig.2</w:t>
      </w:r>
      <w:r>
        <w:rPr>
          <w:rFonts w:eastAsiaTheme="minorEastAsia"/>
          <w:sz w:val="22"/>
          <w:szCs w:val="22"/>
        </w:rPr>
        <w:t xml:space="preserve"> cas</w:t>
      </w:r>
      <w:r w:rsidR="007A52B1">
        <w:rPr>
          <w:rFonts w:eastAsiaTheme="minorEastAsia"/>
          <w:sz w:val="22"/>
          <w:szCs w:val="22"/>
        </w:rPr>
        <w:t xml:space="preserve">e as an example. The slot </w:t>
      </w:r>
      <w:r w:rsidR="00BD3DC1">
        <w:rPr>
          <w:rFonts w:eastAsiaTheme="minorEastAsia"/>
          <w:sz w:val="22"/>
          <w:szCs w:val="22"/>
        </w:rPr>
        <w:t xml:space="preserve">consists of </w:t>
      </w:r>
      <w:r w:rsidR="007A52B1">
        <w:rPr>
          <w:rFonts w:eastAsiaTheme="minorEastAsia"/>
          <w:sz w:val="22"/>
          <w:szCs w:val="22"/>
        </w:rPr>
        <w:t xml:space="preserve">6 flexible </w:t>
      </w:r>
      <w:r>
        <w:rPr>
          <w:rFonts w:eastAsiaTheme="minorEastAsia"/>
          <w:sz w:val="22"/>
          <w:szCs w:val="22"/>
        </w:rPr>
        <w:t>symbol</w:t>
      </w:r>
      <w:r w:rsidR="007A52B1">
        <w:rPr>
          <w:rFonts w:eastAsiaTheme="minorEastAsia"/>
          <w:sz w:val="22"/>
          <w:szCs w:val="22"/>
        </w:rPr>
        <w:t>s</w:t>
      </w:r>
      <w:r>
        <w:rPr>
          <w:rFonts w:eastAsiaTheme="minorEastAsia"/>
          <w:sz w:val="22"/>
          <w:szCs w:val="22"/>
        </w:rPr>
        <w:t xml:space="preserve"> and 8</w:t>
      </w:r>
      <w:r w:rsidR="007A52B1">
        <w:rPr>
          <w:rFonts w:eastAsiaTheme="minorEastAsia"/>
          <w:sz w:val="22"/>
          <w:szCs w:val="22"/>
        </w:rPr>
        <w:t xml:space="preserve"> UL </w:t>
      </w:r>
      <w:r>
        <w:rPr>
          <w:rFonts w:eastAsiaTheme="minorEastAsia"/>
          <w:sz w:val="22"/>
          <w:szCs w:val="22"/>
        </w:rPr>
        <w:t>symbol</w:t>
      </w:r>
      <w:r w:rsidR="007A52B1">
        <w:rPr>
          <w:rFonts w:eastAsiaTheme="minorEastAsia"/>
          <w:sz w:val="22"/>
          <w:szCs w:val="22"/>
        </w:rPr>
        <w:t>s</w:t>
      </w:r>
      <w:r>
        <w:rPr>
          <w:rFonts w:eastAsiaTheme="minorEastAsia"/>
          <w:sz w:val="22"/>
          <w:szCs w:val="22"/>
        </w:rPr>
        <w:t xml:space="preserve">. SR PUCCH with higher priority is configured with </w:t>
      </w:r>
      <w:r w:rsidR="00BD3DC1">
        <w:rPr>
          <w:rFonts w:eastAsiaTheme="minorEastAsia"/>
          <w:sz w:val="22"/>
          <w:szCs w:val="22"/>
        </w:rPr>
        <w:t>6</w:t>
      </w:r>
      <w:r>
        <w:rPr>
          <w:rFonts w:eastAsiaTheme="minorEastAsia"/>
          <w:sz w:val="22"/>
          <w:szCs w:val="22"/>
        </w:rPr>
        <w:t xml:space="preserve"> symbols and the UE would transmit SR PUCCH in the slot. Then, </w:t>
      </w:r>
      <w:proofErr w:type="spellStart"/>
      <w:r>
        <w:rPr>
          <w:rFonts w:eastAsiaTheme="minorEastAsia"/>
          <w:sz w:val="22"/>
          <w:szCs w:val="22"/>
        </w:rPr>
        <w:t>gNB</w:t>
      </w:r>
      <w:proofErr w:type="spellEnd"/>
      <w:r>
        <w:rPr>
          <w:rFonts w:eastAsiaTheme="minorEastAsia"/>
          <w:sz w:val="22"/>
          <w:szCs w:val="22"/>
        </w:rPr>
        <w:t xml:space="preserve"> schedules HARQ-ACK PUCCH with </w:t>
      </w:r>
      <w:r w:rsidR="00BD3DC1">
        <w:rPr>
          <w:rFonts w:eastAsiaTheme="minorEastAsia"/>
          <w:sz w:val="22"/>
          <w:szCs w:val="22"/>
        </w:rPr>
        <w:t>12</w:t>
      </w:r>
      <w:r>
        <w:rPr>
          <w:rFonts w:eastAsiaTheme="minorEastAsia"/>
          <w:sz w:val="22"/>
          <w:szCs w:val="22"/>
        </w:rPr>
        <w:t xml:space="preserve"> symbols </w:t>
      </w:r>
      <w:r w:rsidR="007A52B1">
        <w:rPr>
          <w:rFonts w:eastAsiaTheme="minorEastAsia"/>
          <w:sz w:val="22"/>
          <w:szCs w:val="22"/>
        </w:rPr>
        <w:t xml:space="preserve">with </w:t>
      </w:r>
      <w:r>
        <w:rPr>
          <w:rFonts w:eastAsiaTheme="minorEastAsia"/>
          <w:sz w:val="22"/>
          <w:szCs w:val="22"/>
        </w:rPr>
        <w:t xml:space="preserve">higher priority. The HARQ-ACK information is corresponding to PDSCH(s) at the previous slot(s), and the HARQ-ACK PUCCH is overlapped with the SR PUCCH. They would be multiplexed (or SR is dropped) based on the rule A. After the HARQ-ACK scheduling, </w:t>
      </w:r>
      <w:r w:rsidR="007347F3">
        <w:rPr>
          <w:rFonts w:eastAsiaTheme="minorEastAsia"/>
          <w:sz w:val="22"/>
          <w:szCs w:val="22"/>
        </w:rPr>
        <w:t xml:space="preserve">URLLC DL grant </w:t>
      </w:r>
      <w:r w:rsidR="00BD3DC1">
        <w:rPr>
          <w:rFonts w:eastAsiaTheme="minorEastAsia"/>
          <w:sz w:val="22"/>
          <w:szCs w:val="22"/>
        </w:rPr>
        <w:t>in the previous slot schedules PDSCH</w:t>
      </w:r>
      <w:r w:rsidR="007347F3">
        <w:rPr>
          <w:rFonts w:eastAsiaTheme="minorEastAsia"/>
          <w:sz w:val="22"/>
          <w:szCs w:val="22"/>
        </w:rPr>
        <w:t xml:space="preserve"> </w:t>
      </w:r>
      <w:r w:rsidR="007A52B1">
        <w:rPr>
          <w:rFonts w:eastAsiaTheme="minorEastAsia"/>
          <w:sz w:val="22"/>
          <w:szCs w:val="22"/>
        </w:rPr>
        <w:t xml:space="preserve">on the first three symbols </w:t>
      </w:r>
      <w:r w:rsidR="007347F3">
        <w:rPr>
          <w:rFonts w:eastAsiaTheme="minorEastAsia"/>
          <w:sz w:val="22"/>
          <w:szCs w:val="22"/>
        </w:rPr>
        <w:t>or dynamic SFI</w:t>
      </w:r>
      <w:r w:rsidR="00BD3DC1">
        <w:rPr>
          <w:rFonts w:eastAsiaTheme="minorEastAsia"/>
          <w:sz w:val="22"/>
          <w:szCs w:val="22"/>
        </w:rPr>
        <w:t xml:space="preserve"> in the previous slot</w:t>
      </w:r>
      <w:r w:rsidR="007347F3">
        <w:rPr>
          <w:rFonts w:eastAsiaTheme="minorEastAsia"/>
          <w:sz w:val="22"/>
          <w:szCs w:val="22"/>
        </w:rPr>
        <w:t xml:space="preserve"> </w:t>
      </w:r>
      <w:r w:rsidR="007A52B1">
        <w:rPr>
          <w:rFonts w:eastAsiaTheme="minorEastAsia"/>
          <w:sz w:val="22"/>
          <w:szCs w:val="22"/>
        </w:rPr>
        <w:t>indicates the first three flexible symbols are DL</w:t>
      </w:r>
      <w:r w:rsidR="00BD3DC1">
        <w:rPr>
          <w:rFonts w:eastAsiaTheme="minorEastAsia"/>
          <w:sz w:val="22"/>
          <w:szCs w:val="22"/>
        </w:rPr>
        <w:t xml:space="preserve"> symbols</w:t>
      </w:r>
      <w:r>
        <w:rPr>
          <w:rFonts w:eastAsiaTheme="minorEastAsia"/>
          <w:sz w:val="22"/>
          <w:szCs w:val="22"/>
        </w:rPr>
        <w:t xml:space="preserve">. The </w:t>
      </w:r>
      <w:r w:rsidR="00BD3DC1">
        <w:rPr>
          <w:rFonts w:eastAsiaTheme="minorEastAsia"/>
          <w:sz w:val="22"/>
          <w:szCs w:val="22"/>
        </w:rPr>
        <w:t>PDSCH</w:t>
      </w:r>
      <w:r w:rsidR="007347F3">
        <w:rPr>
          <w:rFonts w:eastAsiaTheme="minorEastAsia"/>
          <w:sz w:val="22"/>
          <w:szCs w:val="22"/>
        </w:rPr>
        <w:t xml:space="preserve"> or </w:t>
      </w:r>
      <w:r w:rsidR="00781081">
        <w:rPr>
          <w:rFonts w:eastAsiaTheme="minorEastAsia"/>
          <w:sz w:val="22"/>
          <w:szCs w:val="22"/>
        </w:rPr>
        <w:t>dynamic DL symbol(s)</w:t>
      </w:r>
      <w:r>
        <w:rPr>
          <w:rFonts w:eastAsiaTheme="minorEastAsia"/>
          <w:sz w:val="22"/>
          <w:szCs w:val="22"/>
        </w:rPr>
        <w:t xml:space="preserve"> is overlapped with the </w:t>
      </w:r>
      <w:r w:rsidR="00BD3DC1">
        <w:rPr>
          <w:rFonts w:eastAsiaTheme="minorEastAsia"/>
          <w:sz w:val="22"/>
          <w:szCs w:val="22"/>
        </w:rPr>
        <w:t>HARQ-ACK</w:t>
      </w:r>
      <w:r>
        <w:rPr>
          <w:rFonts w:eastAsiaTheme="minorEastAsia"/>
          <w:sz w:val="22"/>
          <w:szCs w:val="22"/>
        </w:rPr>
        <w:t xml:space="preserve"> PUCCH, which means that the </w:t>
      </w:r>
      <w:r w:rsidR="00BD3DC1">
        <w:rPr>
          <w:rFonts w:eastAsiaTheme="minorEastAsia"/>
          <w:sz w:val="22"/>
          <w:szCs w:val="22"/>
        </w:rPr>
        <w:t>HARQ-ACK</w:t>
      </w:r>
      <w:r>
        <w:rPr>
          <w:rFonts w:eastAsiaTheme="minorEastAsia"/>
          <w:sz w:val="22"/>
          <w:szCs w:val="22"/>
        </w:rPr>
        <w:t xml:space="preserve"> PUCCH would be dropped based on the rule B.</w:t>
      </w:r>
    </w:p>
    <w:p w14:paraId="06D82368" w14:textId="59D34019" w:rsidR="00F21039" w:rsidRDefault="00BF5674" w:rsidP="00F21039">
      <w:pPr>
        <w:spacing w:beforeLines="50" w:before="120"/>
        <w:jc w:val="center"/>
        <w:rPr>
          <w:rFonts w:eastAsiaTheme="minorEastAsia"/>
          <w:sz w:val="22"/>
          <w:szCs w:val="22"/>
        </w:rPr>
      </w:pPr>
      <w:r>
        <w:rPr>
          <w:rFonts w:eastAsiaTheme="minorEastAsia"/>
          <w:noProof/>
          <w:sz w:val="22"/>
          <w:szCs w:val="22"/>
          <w:lang w:val="en-US"/>
        </w:rPr>
        <w:drawing>
          <wp:inline distT="0" distB="0" distL="0" distR="0" wp14:anchorId="012E12F8" wp14:editId="7859000E">
            <wp:extent cx="2781300" cy="162715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2479" cy="1633697"/>
                    </a:xfrm>
                    <a:prstGeom prst="rect">
                      <a:avLst/>
                    </a:prstGeom>
                    <a:noFill/>
                    <a:ln>
                      <a:noFill/>
                    </a:ln>
                  </pic:spPr>
                </pic:pic>
              </a:graphicData>
            </a:graphic>
          </wp:inline>
        </w:drawing>
      </w:r>
    </w:p>
    <w:p w14:paraId="2CD30581" w14:textId="11845FC2" w:rsidR="00F21039" w:rsidRDefault="00F21039" w:rsidP="00F21039">
      <w:pPr>
        <w:spacing w:beforeLines="50" w:before="120"/>
        <w:jc w:val="center"/>
        <w:rPr>
          <w:rFonts w:eastAsiaTheme="minorEastAsia"/>
          <w:sz w:val="22"/>
          <w:szCs w:val="22"/>
        </w:rPr>
      </w:pPr>
      <w:r>
        <w:rPr>
          <w:rFonts w:eastAsiaTheme="minorEastAsia" w:hint="eastAsia"/>
          <w:sz w:val="22"/>
          <w:szCs w:val="22"/>
        </w:rPr>
        <w:t>Fig.</w:t>
      </w:r>
      <w:r w:rsidR="007A52B1">
        <w:rPr>
          <w:rFonts w:eastAsiaTheme="minorEastAsia"/>
          <w:sz w:val="22"/>
          <w:szCs w:val="22"/>
        </w:rPr>
        <w:t xml:space="preserve">2 </w:t>
      </w:r>
      <w:r>
        <w:rPr>
          <w:rFonts w:eastAsiaTheme="minorEastAsia"/>
          <w:sz w:val="22"/>
          <w:szCs w:val="22"/>
          <w:lang w:val="en-US"/>
        </w:rPr>
        <w:t>Processing order of UL multiplexing/</w:t>
      </w:r>
      <w:r w:rsidR="007A52B1">
        <w:rPr>
          <w:rFonts w:eastAsiaTheme="minorEastAsia"/>
          <w:sz w:val="22"/>
          <w:szCs w:val="22"/>
          <w:lang w:val="en-US"/>
        </w:rPr>
        <w:t xml:space="preserve">prioritization and UL </w:t>
      </w:r>
      <w:r>
        <w:rPr>
          <w:rFonts w:eastAsiaTheme="minorEastAsia"/>
          <w:sz w:val="22"/>
          <w:szCs w:val="22"/>
          <w:lang w:val="en-US"/>
        </w:rPr>
        <w:t>cancellation</w:t>
      </w:r>
    </w:p>
    <w:p w14:paraId="3686EC99" w14:textId="2AB07CE0" w:rsidR="00F21039" w:rsidRDefault="00F21039" w:rsidP="00F21039">
      <w:pPr>
        <w:spacing w:beforeLines="50" w:before="120"/>
        <w:jc w:val="both"/>
        <w:rPr>
          <w:rFonts w:eastAsiaTheme="minorEastAsia"/>
          <w:sz w:val="22"/>
          <w:szCs w:val="22"/>
        </w:rPr>
      </w:pPr>
      <w:r>
        <w:rPr>
          <w:rFonts w:eastAsiaTheme="minorEastAsia"/>
          <w:sz w:val="22"/>
          <w:szCs w:val="22"/>
        </w:rPr>
        <w:t xml:space="preserve">In this situation, which rule is firstly applied and which rule is secondly done? If A is firstly processed, the HARQ-ACK and the SR is multiplexed on a PUCCH. The new PUCCH may be overlapped with the </w:t>
      </w:r>
      <w:r w:rsidR="00BD3DC1">
        <w:rPr>
          <w:rFonts w:eastAsiaTheme="minorEastAsia"/>
          <w:sz w:val="22"/>
          <w:szCs w:val="22"/>
        </w:rPr>
        <w:t xml:space="preserve">PDSCH </w:t>
      </w:r>
      <w:r w:rsidR="007347F3">
        <w:rPr>
          <w:rFonts w:eastAsiaTheme="minorEastAsia"/>
          <w:sz w:val="22"/>
          <w:szCs w:val="22"/>
        </w:rPr>
        <w:t xml:space="preserve">or </w:t>
      </w:r>
      <w:r w:rsidR="00781081">
        <w:rPr>
          <w:rFonts w:eastAsiaTheme="minorEastAsia"/>
          <w:sz w:val="22"/>
          <w:szCs w:val="22"/>
        </w:rPr>
        <w:t>dynamic DL symbol(s)</w:t>
      </w:r>
      <w:r>
        <w:rPr>
          <w:rFonts w:eastAsiaTheme="minorEastAsia"/>
          <w:sz w:val="22"/>
          <w:szCs w:val="22"/>
        </w:rPr>
        <w:t xml:space="preserve">, </w:t>
      </w:r>
      <w:r w:rsidR="00781081">
        <w:rPr>
          <w:rFonts w:eastAsiaTheme="minorEastAsia"/>
          <w:sz w:val="22"/>
          <w:szCs w:val="22"/>
        </w:rPr>
        <w:t xml:space="preserve">or </w:t>
      </w:r>
      <w:r>
        <w:rPr>
          <w:rFonts w:eastAsiaTheme="minorEastAsia"/>
          <w:sz w:val="22"/>
          <w:szCs w:val="22"/>
        </w:rPr>
        <w:t xml:space="preserve">may not. In case that they are overlapped, the new PUCCH is dropped (result 1). Otherwise, the UE can transmit the new PUCCH with both the HARQ-ACK and the SR (result 2). Alternatively, if B is firstly processed, the </w:t>
      </w:r>
      <w:r w:rsidR="00BD3DC1">
        <w:rPr>
          <w:rFonts w:eastAsiaTheme="minorEastAsia"/>
          <w:sz w:val="22"/>
          <w:szCs w:val="22"/>
        </w:rPr>
        <w:t xml:space="preserve">HARQ-ACK </w:t>
      </w:r>
      <w:r>
        <w:rPr>
          <w:rFonts w:eastAsiaTheme="minorEastAsia"/>
          <w:sz w:val="22"/>
          <w:szCs w:val="22"/>
        </w:rPr>
        <w:t xml:space="preserve">PUCCH is dropped and the </w:t>
      </w:r>
      <w:r w:rsidR="00BD3DC1">
        <w:rPr>
          <w:rFonts w:eastAsiaTheme="minorEastAsia"/>
          <w:sz w:val="22"/>
          <w:szCs w:val="22"/>
        </w:rPr>
        <w:t>SR</w:t>
      </w:r>
      <w:r>
        <w:rPr>
          <w:rFonts w:eastAsiaTheme="minorEastAsia"/>
          <w:sz w:val="22"/>
          <w:szCs w:val="22"/>
        </w:rPr>
        <w:t xml:space="preserve"> PUCCH is transmitted (result 3). From performance perspective, result 2 is the best, result 3 is better, and result 1 is the worst. That is, which rule is better from performance perspective is dependent on each situation. In addition, it is related to UE complexity. In result 3, the </w:t>
      </w:r>
      <w:r w:rsidR="00BD3DC1">
        <w:rPr>
          <w:rFonts w:eastAsiaTheme="minorEastAsia"/>
          <w:sz w:val="22"/>
          <w:szCs w:val="22"/>
        </w:rPr>
        <w:t>SR</w:t>
      </w:r>
      <w:r>
        <w:rPr>
          <w:rFonts w:eastAsiaTheme="minorEastAsia"/>
          <w:sz w:val="22"/>
          <w:szCs w:val="22"/>
        </w:rPr>
        <w:t xml:space="preserve"> PUCCH could be overlapped with another PUCCH. The resulting PUCCH of the multiplexing of the two PUCCHs might be overlapped with the </w:t>
      </w:r>
      <w:r w:rsidR="00BD3DC1">
        <w:rPr>
          <w:rFonts w:eastAsiaTheme="minorEastAsia"/>
          <w:sz w:val="22"/>
          <w:szCs w:val="22"/>
        </w:rPr>
        <w:t>PDSCH</w:t>
      </w:r>
      <w:r w:rsidR="007347F3">
        <w:rPr>
          <w:rFonts w:eastAsiaTheme="minorEastAsia"/>
          <w:sz w:val="22"/>
          <w:szCs w:val="22"/>
        </w:rPr>
        <w:t xml:space="preserve"> or </w:t>
      </w:r>
      <w:r w:rsidR="00781081">
        <w:rPr>
          <w:rFonts w:eastAsiaTheme="minorEastAsia"/>
          <w:sz w:val="22"/>
          <w:szCs w:val="22"/>
        </w:rPr>
        <w:t xml:space="preserve">dynamic </w:t>
      </w:r>
      <w:r w:rsidR="00BD3DC1">
        <w:rPr>
          <w:rFonts w:eastAsiaTheme="minorEastAsia"/>
          <w:sz w:val="22"/>
          <w:szCs w:val="22"/>
        </w:rPr>
        <w:t xml:space="preserve">DL </w:t>
      </w:r>
      <w:r w:rsidR="00781081">
        <w:rPr>
          <w:rFonts w:eastAsiaTheme="minorEastAsia"/>
          <w:sz w:val="22"/>
          <w:szCs w:val="22"/>
        </w:rPr>
        <w:t>symbol</w:t>
      </w:r>
      <w:r w:rsidR="00BD3DC1">
        <w:rPr>
          <w:rFonts w:eastAsiaTheme="minorEastAsia"/>
          <w:sz w:val="22"/>
          <w:szCs w:val="22"/>
        </w:rPr>
        <w:t>(s)</w:t>
      </w:r>
      <w:r>
        <w:rPr>
          <w:rFonts w:eastAsiaTheme="minorEastAsia"/>
          <w:sz w:val="22"/>
          <w:szCs w:val="22"/>
        </w:rPr>
        <w:t>. The UE need</w:t>
      </w:r>
      <w:r w:rsidR="007347F3">
        <w:rPr>
          <w:rFonts w:eastAsiaTheme="minorEastAsia"/>
          <w:sz w:val="22"/>
          <w:szCs w:val="22"/>
        </w:rPr>
        <w:t>s</w:t>
      </w:r>
      <w:r>
        <w:rPr>
          <w:rFonts w:eastAsiaTheme="minorEastAsia"/>
          <w:sz w:val="22"/>
          <w:szCs w:val="22"/>
        </w:rPr>
        <w:t xml:space="preserve"> to do B again.</w:t>
      </w:r>
    </w:p>
    <w:p w14:paraId="233F9D4A" w14:textId="720E5F7F" w:rsidR="00F21039" w:rsidRPr="00F21039" w:rsidRDefault="00F21039" w:rsidP="00F21039">
      <w:pPr>
        <w:spacing w:afterLines="50" w:after="120"/>
        <w:jc w:val="both"/>
        <w:rPr>
          <w:rFonts w:eastAsiaTheme="minorEastAsia"/>
          <w:sz w:val="22"/>
          <w:szCs w:val="22"/>
        </w:rPr>
      </w:pPr>
      <w:r>
        <w:rPr>
          <w:rFonts w:eastAsiaTheme="minorEastAsia"/>
          <w:sz w:val="22"/>
          <w:szCs w:val="22"/>
        </w:rPr>
        <w:t xml:space="preserve">The key point is that, RAN1 should clarify which rule is firstly done. After clarification is agreed, </w:t>
      </w:r>
      <w:proofErr w:type="spellStart"/>
      <w:r>
        <w:rPr>
          <w:rFonts w:eastAsiaTheme="minorEastAsia"/>
          <w:sz w:val="22"/>
          <w:szCs w:val="22"/>
        </w:rPr>
        <w:t>gNB</w:t>
      </w:r>
      <w:proofErr w:type="spellEnd"/>
      <w:r>
        <w:rPr>
          <w:rFonts w:eastAsiaTheme="minorEastAsia"/>
          <w:sz w:val="22"/>
          <w:szCs w:val="22"/>
        </w:rPr>
        <w:t xml:space="preserve"> and UE have the same understanding on this situation. No clarification means that two results are possible. </w:t>
      </w:r>
      <w:proofErr w:type="spellStart"/>
      <w:proofErr w:type="gramStart"/>
      <w:r>
        <w:rPr>
          <w:rFonts w:eastAsiaTheme="minorEastAsia"/>
          <w:sz w:val="22"/>
          <w:szCs w:val="22"/>
        </w:rPr>
        <w:t>gNB</w:t>
      </w:r>
      <w:proofErr w:type="spellEnd"/>
      <w:proofErr w:type="gramEnd"/>
      <w:r>
        <w:rPr>
          <w:rFonts w:eastAsiaTheme="minorEastAsia"/>
          <w:sz w:val="22"/>
          <w:szCs w:val="22"/>
        </w:rPr>
        <w:t xml:space="preserve"> shall consider both candidates in the scheduling and do blind decoding to get the information. This will lead to higher complexity of </w:t>
      </w:r>
      <w:proofErr w:type="spellStart"/>
      <w:r>
        <w:rPr>
          <w:rFonts w:eastAsiaTheme="minorEastAsia"/>
          <w:sz w:val="22"/>
          <w:szCs w:val="22"/>
        </w:rPr>
        <w:t>gNB</w:t>
      </w:r>
      <w:proofErr w:type="spellEnd"/>
      <w:r>
        <w:rPr>
          <w:rFonts w:eastAsiaTheme="minorEastAsia"/>
          <w:sz w:val="22"/>
          <w:szCs w:val="22"/>
        </w:rPr>
        <w:t xml:space="preserve"> scheduler, higher decoding capability of </w:t>
      </w:r>
      <w:proofErr w:type="spellStart"/>
      <w:r>
        <w:rPr>
          <w:rFonts w:eastAsiaTheme="minorEastAsia"/>
          <w:sz w:val="22"/>
          <w:szCs w:val="22"/>
        </w:rPr>
        <w:t>gNB</w:t>
      </w:r>
      <w:proofErr w:type="spellEnd"/>
      <w:r>
        <w:rPr>
          <w:rFonts w:eastAsiaTheme="minorEastAsia"/>
          <w:sz w:val="22"/>
          <w:szCs w:val="22"/>
        </w:rPr>
        <w:t>, and less scheduling flexibility.</w:t>
      </w:r>
    </w:p>
    <w:p w14:paraId="197E6EFC" w14:textId="77777777" w:rsidR="00F21039" w:rsidRPr="00032C95" w:rsidRDefault="00F21039" w:rsidP="00F21039">
      <w:pPr>
        <w:spacing w:beforeLines="100" w:before="240" w:afterLines="50" w:after="120"/>
        <w:rPr>
          <w:rFonts w:eastAsia="SimSun"/>
          <w:b/>
          <w:sz w:val="22"/>
          <w:szCs w:val="22"/>
          <w:u w:val="single"/>
          <w:lang w:eastAsia="zh-CN"/>
        </w:rPr>
      </w:pPr>
      <w:r>
        <w:rPr>
          <w:rFonts w:eastAsia="SimSun"/>
          <w:b/>
          <w:sz w:val="22"/>
          <w:szCs w:val="22"/>
          <w:u w:val="single"/>
          <w:lang w:eastAsia="zh-CN"/>
        </w:rPr>
        <w:t>Observation</w:t>
      </w:r>
      <w:r w:rsidRPr="00032C95">
        <w:rPr>
          <w:rFonts w:eastAsia="SimSun"/>
          <w:b/>
          <w:sz w:val="22"/>
          <w:szCs w:val="22"/>
          <w:u w:val="single"/>
          <w:lang w:eastAsia="zh-CN"/>
        </w:rPr>
        <w:t xml:space="preserve"> </w:t>
      </w:r>
      <w:r>
        <w:rPr>
          <w:rFonts w:eastAsia="SimSun"/>
          <w:b/>
          <w:sz w:val="22"/>
          <w:szCs w:val="22"/>
          <w:u w:val="single"/>
          <w:lang w:eastAsia="zh-CN"/>
        </w:rPr>
        <w:t>1</w:t>
      </w:r>
      <w:r w:rsidRPr="00032C95">
        <w:rPr>
          <w:rFonts w:eastAsia="SimSun"/>
          <w:b/>
          <w:sz w:val="22"/>
          <w:szCs w:val="22"/>
          <w:u w:val="single"/>
          <w:lang w:eastAsia="zh-CN"/>
        </w:rPr>
        <w:t>:</w:t>
      </w:r>
    </w:p>
    <w:p w14:paraId="22747079" w14:textId="5616DF62" w:rsidR="00F21039" w:rsidRPr="007961F8" w:rsidRDefault="00F21039" w:rsidP="00F21039">
      <w:pPr>
        <w:pStyle w:val="afe"/>
        <w:numPr>
          <w:ilvl w:val="0"/>
          <w:numId w:val="26"/>
        </w:numPr>
        <w:spacing w:afterLines="50" w:after="120"/>
        <w:ind w:leftChars="0" w:left="420"/>
        <w:jc w:val="both"/>
        <w:rPr>
          <w:rFonts w:eastAsiaTheme="minorEastAsia"/>
          <w:i/>
          <w:sz w:val="22"/>
          <w:lang w:val="en-US"/>
        </w:rPr>
      </w:pPr>
      <w:r>
        <w:rPr>
          <w:rFonts w:eastAsiaTheme="minorEastAsia" w:hint="eastAsia"/>
          <w:i/>
          <w:sz w:val="22"/>
          <w:lang w:val="en-US"/>
        </w:rPr>
        <w:t>Processing order of UL multiplexing/</w:t>
      </w:r>
      <w:r w:rsidR="00781081">
        <w:rPr>
          <w:rFonts w:eastAsiaTheme="minorEastAsia"/>
          <w:i/>
          <w:sz w:val="22"/>
          <w:lang w:val="en-US"/>
        </w:rPr>
        <w:t xml:space="preserve">prioritization and UL </w:t>
      </w:r>
      <w:r>
        <w:rPr>
          <w:rFonts w:eastAsiaTheme="minorEastAsia" w:hint="eastAsia"/>
          <w:i/>
          <w:sz w:val="22"/>
          <w:lang w:val="en-US"/>
        </w:rPr>
        <w:t xml:space="preserve">cancellation </w:t>
      </w:r>
      <w:r w:rsidR="00781081">
        <w:rPr>
          <w:rFonts w:eastAsiaTheme="minorEastAsia"/>
          <w:i/>
          <w:sz w:val="22"/>
          <w:lang w:val="en-US"/>
        </w:rPr>
        <w:t xml:space="preserve">due to SFI or DL grant on semi-static flexible symbols </w:t>
      </w:r>
      <w:r>
        <w:rPr>
          <w:rFonts w:eastAsiaTheme="minorEastAsia"/>
          <w:i/>
          <w:sz w:val="22"/>
          <w:lang w:val="en-US"/>
        </w:rPr>
        <w:t>was</w:t>
      </w:r>
      <w:r>
        <w:rPr>
          <w:rFonts w:eastAsiaTheme="minorEastAsia" w:hint="eastAsia"/>
          <w:i/>
          <w:sz w:val="22"/>
          <w:lang w:val="en-US"/>
        </w:rPr>
        <w:t xml:space="preserve"> not decided</w:t>
      </w:r>
      <w:r w:rsidR="00781081">
        <w:rPr>
          <w:rFonts w:eastAsiaTheme="minorEastAsia"/>
          <w:i/>
          <w:sz w:val="22"/>
          <w:lang w:val="en-US"/>
        </w:rPr>
        <w:t xml:space="preserve"> even</w:t>
      </w:r>
      <w:r>
        <w:rPr>
          <w:rFonts w:eastAsiaTheme="minorEastAsia" w:hint="eastAsia"/>
          <w:i/>
          <w:sz w:val="22"/>
          <w:lang w:val="en-US"/>
        </w:rPr>
        <w:t xml:space="preserve"> in Rel-15. </w:t>
      </w:r>
      <w:r>
        <w:rPr>
          <w:rFonts w:eastAsiaTheme="minorEastAsia"/>
          <w:i/>
          <w:sz w:val="22"/>
          <w:lang w:val="en-US"/>
        </w:rPr>
        <w:t>Without clarification on this issue, Rel-16 URLLC performance will degrade.</w:t>
      </w:r>
    </w:p>
    <w:p w14:paraId="4C731484" w14:textId="521B8A0B" w:rsidR="00CD6E5D" w:rsidRDefault="00CD6E5D" w:rsidP="00CD6E5D">
      <w:pPr>
        <w:spacing w:afterLines="50" w:after="120"/>
        <w:jc w:val="both"/>
        <w:rPr>
          <w:rFonts w:eastAsiaTheme="minorEastAsia"/>
          <w:sz w:val="22"/>
          <w:lang w:val="en-US"/>
        </w:rPr>
      </w:pPr>
    </w:p>
    <w:p w14:paraId="058BA79C" w14:textId="645B76F6" w:rsidR="00F21039" w:rsidRPr="00F21039" w:rsidRDefault="00F21039" w:rsidP="00CD6E5D">
      <w:pPr>
        <w:spacing w:afterLines="50" w:after="120"/>
        <w:jc w:val="both"/>
        <w:rPr>
          <w:rFonts w:eastAsiaTheme="minorEastAsia"/>
          <w:sz w:val="22"/>
          <w:lang w:val="en-US"/>
        </w:rPr>
      </w:pPr>
      <w:r>
        <w:rPr>
          <w:rFonts w:eastAsiaTheme="minorEastAsia" w:hint="eastAsia"/>
          <w:sz w:val="22"/>
          <w:lang w:val="en-US"/>
        </w:rPr>
        <w:lastRenderedPageBreak/>
        <w:t xml:space="preserve">Based on the discussion on </w:t>
      </w:r>
      <w:r w:rsidRPr="00F21039">
        <w:rPr>
          <w:rFonts w:eastAsiaTheme="minorEastAsia"/>
          <w:sz w:val="22"/>
          <w:lang w:val="en-US"/>
        </w:rPr>
        <w:t>the UL cancellation due to semi-static TDD configuration case</w:t>
      </w:r>
      <w:r>
        <w:rPr>
          <w:rFonts w:eastAsiaTheme="minorEastAsia"/>
          <w:sz w:val="22"/>
          <w:lang w:val="en-US"/>
        </w:rPr>
        <w:t xml:space="preserve"> at RAN1#101-e, it would be difficult to have different UE processing behavior depending on any timeline, i.e. UE determines which to first process depending on DCI receiving timing. Besides, it would be simple for </w:t>
      </w:r>
      <w:proofErr w:type="spellStart"/>
      <w:r>
        <w:rPr>
          <w:rFonts w:eastAsiaTheme="minorEastAsia"/>
          <w:sz w:val="22"/>
          <w:lang w:val="en-US"/>
        </w:rPr>
        <w:t>gNB</w:t>
      </w:r>
      <w:proofErr w:type="spellEnd"/>
      <w:r>
        <w:rPr>
          <w:rFonts w:eastAsiaTheme="minorEastAsia"/>
          <w:sz w:val="22"/>
          <w:lang w:val="en-US"/>
        </w:rPr>
        <w:t>/UE implementation to have unified solution for the SFI/DL grant on flexible symbol case as well as the semi-static TDD configuration case. Thus, the following TP is proposed.</w:t>
      </w:r>
    </w:p>
    <w:p w14:paraId="7F5F8591" w14:textId="0054BA8A" w:rsidR="00F21039" w:rsidRDefault="00F21039" w:rsidP="00CD6E5D">
      <w:pPr>
        <w:spacing w:afterLines="50" w:after="120"/>
        <w:jc w:val="both"/>
        <w:rPr>
          <w:rFonts w:eastAsiaTheme="minorEastAsia"/>
          <w:sz w:val="22"/>
          <w:lang w:val="en-US"/>
        </w:rPr>
      </w:pPr>
    </w:p>
    <w:p w14:paraId="0C82FF07" w14:textId="76B3260F" w:rsidR="00F21039" w:rsidRPr="00032C95" w:rsidRDefault="00F21039" w:rsidP="00F21039">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sidR="00D71539">
        <w:rPr>
          <w:rFonts w:eastAsia="SimSun"/>
          <w:b/>
          <w:sz w:val="22"/>
          <w:szCs w:val="22"/>
          <w:u w:val="single"/>
          <w:lang w:eastAsia="zh-CN"/>
        </w:rPr>
        <w:t>3</w:t>
      </w:r>
      <w:r w:rsidRPr="00032C95">
        <w:rPr>
          <w:rFonts w:eastAsia="SimSun"/>
          <w:b/>
          <w:sz w:val="22"/>
          <w:szCs w:val="22"/>
          <w:u w:val="single"/>
          <w:lang w:eastAsia="zh-CN"/>
        </w:rPr>
        <w:t>:</w:t>
      </w:r>
    </w:p>
    <w:p w14:paraId="131FFC56" w14:textId="01266369" w:rsidR="00D71539" w:rsidRPr="00D71539" w:rsidRDefault="00D71539" w:rsidP="00D71539">
      <w:pPr>
        <w:pStyle w:val="afe"/>
        <w:numPr>
          <w:ilvl w:val="0"/>
          <w:numId w:val="26"/>
        </w:numPr>
        <w:spacing w:afterLines="50" w:after="120"/>
        <w:ind w:leftChars="0" w:left="420"/>
        <w:jc w:val="both"/>
        <w:rPr>
          <w:rFonts w:eastAsiaTheme="minorEastAsia"/>
          <w:i/>
          <w:sz w:val="22"/>
          <w:szCs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 for the processing order issue of</w:t>
      </w:r>
      <w:r w:rsidRPr="00D71539">
        <w:rPr>
          <w:rFonts w:eastAsiaTheme="minorEastAsia"/>
          <w:i/>
          <w:sz w:val="22"/>
          <w:szCs w:val="22"/>
          <w:lang w:val="en-US"/>
        </w:rPr>
        <w:t xml:space="preserve"> </w:t>
      </w:r>
      <w:r w:rsidRPr="00D71539">
        <w:rPr>
          <w:rFonts w:eastAsia="DengXian"/>
          <w:i/>
          <w:sz w:val="22"/>
          <w:szCs w:val="22"/>
          <w:lang w:val="en-US" w:eastAsia="zh-CN"/>
        </w:rPr>
        <w:t>intra-UE UL multiplexing/prioritization and UL cancellation due to</w:t>
      </w:r>
      <w:r>
        <w:rPr>
          <w:rFonts w:eastAsia="DengXian"/>
          <w:i/>
          <w:sz w:val="22"/>
          <w:szCs w:val="22"/>
          <w:lang w:val="en-US" w:eastAsia="zh-CN"/>
        </w:rPr>
        <w:t xml:space="preserve"> SFI/DL grant on semi-static flexible symbols</w:t>
      </w:r>
    </w:p>
    <w:tbl>
      <w:tblPr>
        <w:tblStyle w:val="afc"/>
        <w:tblW w:w="0" w:type="auto"/>
        <w:tblInd w:w="-5" w:type="dxa"/>
        <w:tblLook w:val="04A0" w:firstRow="1" w:lastRow="0" w:firstColumn="1" w:lastColumn="0" w:noHBand="0" w:noVBand="1"/>
      </w:tblPr>
      <w:tblGrid>
        <w:gridCol w:w="9967"/>
      </w:tblGrid>
      <w:tr w:rsidR="00F21039" w14:paraId="0E2A3AAD" w14:textId="77777777" w:rsidTr="00AC5126">
        <w:tc>
          <w:tcPr>
            <w:tcW w:w="9967" w:type="dxa"/>
          </w:tcPr>
          <w:p w14:paraId="418D20CD" w14:textId="77777777" w:rsidR="00F21039" w:rsidRDefault="00F21039" w:rsidP="00AC5126">
            <w:pPr>
              <w:spacing w:beforeLines="50" w:before="120" w:after="120"/>
              <w:rPr>
                <w:rFonts w:ascii="Arial" w:eastAsia="DengXian" w:hAnsi="Arial"/>
                <w:lang w:eastAsia="en-US"/>
              </w:rPr>
            </w:pPr>
            <w:r w:rsidRPr="00B16F70">
              <w:rPr>
                <w:rFonts w:ascii="Arial" w:eastAsia="DengXian" w:hAnsi="Arial"/>
                <w:lang w:eastAsia="en-US"/>
              </w:rPr>
              <w:t>9</w:t>
            </w:r>
            <w:r w:rsidRPr="00B16F70">
              <w:rPr>
                <w:rFonts w:ascii="Arial" w:eastAsia="DengXian" w:hAnsi="Arial"/>
                <w:lang w:eastAsia="en-US"/>
              </w:rPr>
              <w:tab/>
              <w:t>UE procedure for reporting control information</w:t>
            </w:r>
            <w:r w:rsidRPr="00433FC4">
              <w:rPr>
                <w:rFonts w:ascii="Arial" w:eastAsia="DengXian" w:hAnsi="Arial"/>
                <w:lang w:eastAsia="en-US"/>
              </w:rPr>
              <w:tab/>
            </w:r>
          </w:p>
          <w:p w14:paraId="5E30395A" w14:textId="77777777" w:rsidR="00F21039" w:rsidRDefault="00F21039" w:rsidP="00AC5126">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7B152C93" w14:textId="377ECFD9" w:rsidR="00F21039" w:rsidRPr="00F21039" w:rsidRDefault="00F21039" w:rsidP="00F21039">
            <w:pPr>
              <w:rPr>
                <w:sz w:val="22"/>
                <w:szCs w:val="22"/>
                <w:lang w:eastAsia="zh-CN"/>
              </w:rPr>
            </w:pPr>
            <w:r w:rsidRPr="00F21039">
              <w:rPr>
                <w:sz w:val="22"/>
                <w:szCs w:val="22"/>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When a UE determines overlapping for PUCCH and/or PUSCH transmissions of the same priority index, </w:t>
            </w:r>
            <w:r w:rsidRPr="00F21039">
              <w:rPr>
                <w:rFonts w:ascii="Times" w:hAnsi="Times" w:cs="Times"/>
                <w:sz w:val="22"/>
                <w:szCs w:val="22"/>
                <w:lang w:eastAsia="zh-CN"/>
              </w:rPr>
              <w:t>the UE resolves the overlapping for PUCCH and/or PUSCH transmissions of a same priority index</w:t>
            </w:r>
            <w:r w:rsidRPr="00F21039">
              <w:rPr>
                <w:sz w:val="22"/>
                <w:szCs w:val="22"/>
                <w:lang w:eastAsia="zh-CN"/>
              </w:rPr>
              <w:t xml:space="preserve">. Then if, the UE determines a PUCCH or a PUSCH transmissions overlapping with </w:t>
            </w:r>
            <w:r>
              <w:rPr>
                <w:sz w:val="22"/>
                <w:szCs w:val="22"/>
                <w:lang w:eastAsia="zh-CN"/>
              </w:rPr>
              <w:t>flexible</w:t>
            </w:r>
            <w:r w:rsidRPr="00F21039">
              <w:rPr>
                <w:sz w:val="22"/>
                <w:szCs w:val="22"/>
                <w:lang w:eastAsia="zh-CN"/>
              </w:rPr>
              <w:t xml:space="preserve">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ConfigurationDedicated</w:t>
            </w:r>
            <w:proofErr w:type="spellEnd"/>
            <w:r w:rsidRPr="00F21039">
              <w:rPr>
                <w:sz w:val="22"/>
                <w:szCs w:val="22"/>
                <w:lang w:eastAsia="zh-CN"/>
              </w:rPr>
              <w:t>,</w:t>
            </w:r>
            <w:r>
              <w:t xml:space="preserve"> </w:t>
            </w:r>
            <w:r w:rsidRPr="00F21039">
              <w:rPr>
                <w:sz w:val="22"/>
                <w:szCs w:val="22"/>
                <w:lang w:eastAsia="zh-CN"/>
              </w:rPr>
              <w:t>and if the UE detects a DCI format 2_0 with an SFI-index field</w:t>
            </w:r>
            <w:r>
              <w:rPr>
                <w:sz w:val="22"/>
                <w:szCs w:val="22"/>
                <w:lang w:eastAsia="zh-CN"/>
              </w:rPr>
              <w:t xml:space="preserve"> </w:t>
            </w:r>
            <w:r w:rsidRPr="00F21039">
              <w:rPr>
                <w:sz w:val="22"/>
                <w:szCs w:val="22"/>
                <w:lang w:eastAsia="zh-CN"/>
              </w:rPr>
              <w:t xml:space="preserve">value indicating the set of </w:t>
            </w:r>
            <w:r>
              <w:rPr>
                <w:sz w:val="22"/>
                <w:szCs w:val="22"/>
                <w:lang w:eastAsia="zh-CN"/>
              </w:rPr>
              <w:t xml:space="preserve">flexible </w:t>
            </w:r>
            <w:r w:rsidRPr="00F21039">
              <w:rPr>
                <w:sz w:val="22"/>
                <w:szCs w:val="22"/>
                <w:lang w:eastAsia="zh-CN"/>
              </w:rPr>
              <w:t>symbols of the slot as downlink</w:t>
            </w:r>
            <w:r>
              <w:rPr>
                <w:sz w:val="22"/>
                <w:szCs w:val="22"/>
                <w:lang w:eastAsia="zh-CN"/>
              </w:rPr>
              <w:t xml:space="preserve"> or UE </w:t>
            </w:r>
            <w:r w:rsidRPr="00F21039">
              <w:rPr>
                <w:sz w:val="22"/>
                <w:szCs w:val="22"/>
                <w:lang w:eastAsia="zh-CN"/>
              </w:rPr>
              <w:t>detect</w:t>
            </w:r>
            <w:r>
              <w:rPr>
                <w:sz w:val="22"/>
                <w:szCs w:val="22"/>
                <w:lang w:eastAsia="zh-CN"/>
              </w:rPr>
              <w:t>s</w:t>
            </w:r>
            <w:r w:rsidRPr="00F21039">
              <w:rPr>
                <w:sz w:val="22"/>
                <w:szCs w:val="22"/>
                <w:lang w:eastAsia="zh-CN"/>
              </w:rPr>
              <w:t xml:space="preserve"> a DCI format 1</w:t>
            </w:r>
            <w:r>
              <w:rPr>
                <w:sz w:val="22"/>
                <w:szCs w:val="22"/>
                <w:lang w:eastAsia="zh-CN"/>
              </w:rPr>
              <w:t>_</w:t>
            </w:r>
            <w:r w:rsidRPr="00F21039">
              <w:rPr>
                <w:sz w:val="22"/>
                <w:szCs w:val="22"/>
                <w:lang w:eastAsia="zh-CN"/>
              </w:rPr>
              <w:t xml:space="preserve">0, a DCI format 1_1, </w:t>
            </w:r>
            <w:r>
              <w:rPr>
                <w:sz w:val="22"/>
                <w:szCs w:val="22"/>
                <w:lang w:eastAsia="zh-CN"/>
              </w:rPr>
              <w:t>or a DCI format 1_2</w:t>
            </w:r>
            <w:r w:rsidRPr="00F21039">
              <w:rPr>
                <w:sz w:val="22"/>
                <w:szCs w:val="22"/>
                <w:lang w:eastAsia="zh-CN"/>
              </w:rPr>
              <w:t xml:space="preserve"> indicating</w:t>
            </w:r>
            <w:r>
              <w:rPr>
                <w:sz w:val="22"/>
                <w:szCs w:val="22"/>
                <w:lang w:eastAsia="zh-CN"/>
              </w:rPr>
              <w:t xml:space="preserve"> </w:t>
            </w:r>
            <w:r w:rsidRPr="00F21039">
              <w:rPr>
                <w:sz w:val="22"/>
                <w:szCs w:val="22"/>
                <w:lang w:eastAsia="zh-CN"/>
              </w:rPr>
              <w:t xml:space="preserve">to the UE to receive PDSCH or CSI-RS in the set of </w:t>
            </w:r>
            <w:r>
              <w:rPr>
                <w:sz w:val="22"/>
                <w:szCs w:val="22"/>
                <w:lang w:eastAsia="zh-CN"/>
              </w:rPr>
              <w:t xml:space="preserve">flexible </w:t>
            </w:r>
            <w:r w:rsidRPr="00F21039">
              <w:rPr>
                <w:sz w:val="22"/>
                <w:szCs w:val="22"/>
                <w:lang w:eastAsia="zh-CN"/>
              </w:rPr>
              <w:t>symbols of the slot</w:t>
            </w:r>
            <w:r>
              <w:rPr>
                <w:sz w:val="22"/>
                <w:szCs w:val="22"/>
                <w:lang w:eastAsia="zh-CN"/>
              </w:rPr>
              <w:t xml:space="preserve">, </w:t>
            </w:r>
            <w:r w:rsidRPr="00F21039">
              <w:rPr>
                <w:sz w:val="22"/>
                <w:szCs w:val="22"/>
                <w:lang w:eastAsia="zh-CN"/>
              </w:rPr>
              <w:t xml:space="preserve">the UE cancels the PUCCH or the PUSCH transmission. </w:t>
            </w:r>
            <w:r w:rsidRPr="00F21039">
              <w:rPr>
                <w:rFonts w:ascii="Times" w:hAnsi="Times" w:cs="Times"/>
                <w:sz w:val="22"/>
                <w:szCs w:val="22"/>
                <w:lang w:eastAsia="zh-CN"/>
              </w:rPr>
              <w:t>When a UE determines overlapping for PUCCH and/or PUSCH transmissions of different priority indexes, the UE first resolves the overlapping for PUCCH and/or PUSCH transmissions of a same priority index.</w:t>
            </w:r>
            <w:r w:rsidRPr="00F21039">
              <w:rPr>
                <w:sz w:val="22"/>
                <w:szCs w:val="22"/>
                <w:lang w:eastAsia="zh-CN"/>
              </w:rPr>
              <w:t xml:space="preserve"> </w:t>
            </w:r>
            <w:ins w:id="10" w:author="NTT DOCOMO, INC." w:date="2020-08-04T15:06:00Z">
              <w:r w:rsidRPr="00F21039">
                <w:rPr>
                  <w:sz w:val="22"/>
                  <w:szCs w:val="22"/>
                  <w:lang w:eastAsia="zh-CN"/>
                </w:rPr>
                <w:t xml:space="preserve">Then, if the UE determines a PUCCH or a PUSCH transmissions overlapping with DL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w:t>
              </w:r>
            </w:ins>
            <w:ins w:id="11" w:author="NTT DOCOMO, INC." w:date="2020-08-04T16:51:00Z">
              <w:r w:rsidRPr="00F21039">
                <w:rPr>
                  <w:sz w:val="22"/>
                  <w:szCs w:val="22"/>
                  <w:lang w:eastAsia="zh-CN"/>
                </w:rPr>
                <w:t>and if the UE detects a DCI format 2_0 with an SFI-index field</w:t>
              </w:r>
              <w:r>
                <w:rPr>
                  <w:sz w:val="22"/>
                  <w:szCs w:val="22"/>
                  <w:lang w:eastAsia="zh-CN"/>
                </w:rPr>
                <w:t xml:space="preserve"> </w:t>
              </w:r>
              <w:r w:rsidRPr="00F21039">
                <w:rPr>
                  <w:sz w:val="22"/>
                  <w:szCs w:val="22"/>
                  <w:lang w:eastAsia="zh-CN"/>
                </w:rPr>
                <w:t xml:space="preserve">value indicating the set of </w:t>
              </w:r>
              <w:r>
                <w:rPr>
                  <w:sz w:val="22"/>
                  <w:szCs w:val="22"/>
                  <w:lang w:eastAsia="zh-CN"/>
                </w:rPr>
                <w:t xml:space="preserve">flexible </w:t>
              </w:r>
              <w:r w:rsidRPr="00F21039">
                <w:rPr>
                  <w:sz w:val="22"/>
                  <w:szCs w:val="22"/>
                  <w:lang w:eastAsia="zh-CN"/>
                </w:rPr>
                <w:t>symbols of the slot as downlink</w:t>
              </w:r>
              <w:r>
                <w:rPr>
                  <w:sz w:val="22"/>
                  <w:szCs w:val="22"/>
                  <w:lang w:eastAsia="zh-CN"/>
                </w:rPr>
                <w:t xml:space="preserve"> or UE </w:t>
              </w:r>
              <w:r w:rsidRPr="00F21039">
                <w:rPr>
                  <w:sz w:val="22"/>
                  <w:szCs w:val="22"/>
                  <w:lang w:eastAsia="zh-CN"/>
                </w:rPr>
                <w:t>detect</w:t>
              </w:r>
              <w:r>
                <w:rPr>
                  <w:sz w:val="22"/>
                  <w:szCs w:val="22"/>
                  <w:lang w:eastAsia="zh-CN"/>
                </w:rPr>
                <w:t>s</w:t>
              </w:r>
              <w:r w:rsidRPr="00F21039">
                <w:rPr>
                  <w:sz w:val="22"/>
                  <w:szCs w:val="22"/>
                  <w:lang w:eastAsia="zh-CN"/>
                </w:rPr>
                <w:t xml:space="preserve"> a DCI format 1</w:t>
              </w:r>
              <w:r>
                <w:rPr>
                  <w:sz w:val="22"/>
                  <w:szCs w:val="22"/>
                  <w:lang w:eastAsia="zh-CN"/>
                </w:rPr>
                <w:t>_</w:t>
              </w:r>
              <w:r w:rsidRPr="00F21039">
                <w:rPr>
                  <w:sz w:val="22"/>
                  <w:szCs w:val="22"/>
                  <w:lang w:eastAsia="zh-CN"/>
                </w:rPr>
                <w:t xml:space="preserve">0, a DCI format 1_1, </w:t>
              </w:r>
              <w:r>
                <w:rPr>
                  <w:sz w:val="22"/>
                  <w:szCs w:val="22"/>
                  <w:lang w:eastAsia="zh-CN"/>
                </w:rPr>
                <w:t>or a DCI format 1_2</w:t>
              </w:r>
              <w:r w:rsidRPr="00F21039">
                <w:rPr>
                  <w:sz w:val="22"/>
                  <w:szCs w:val="22"/>
                  <w:lang w:eastAsia="zh-CN"/>
                </w:rPr>
                <w:t xml:space="preserve"> indicating</w:t>
              </w:r>
              <w:r>
                <w:rPr>
                  <w:sz w:val="22"/>
                  <w:szCs w:val="22"/>
                  <w:lang w:eastAsia="zh-CN"/>
                </w:rPr>
                <w:t xml:space="preserve"> </w:t>
              </w:r>
              <w:r w:rsidRPr="00F21039">
                <w:rPr>
                  <w:sz w:val="22"/>
                  <w:szCs w:val="22"/>
                  <w:lang w:eastAsia="zh-CN"/>
                </w:rPr>
                <w:t xml:space="preserve">to the UE to receive PDSCH or CSI-RS in the set of </w:t>
              </w:r>
              <w:r>
                <w:rPr>
                  <w:sz w:val="22"/>
                  <w:szCs w:val="22"/>
                  <w:lang w:eastAsia="zh-CN"/>
                </w:rPr>
                <w:t xml:space="preserve">flexible </w:t>
              </w:r>
              <w:r w:rsidRPr="00F21039">
                <w:rPr>
                  <w:sz w:val="22"/>
                  <w:szCs w:val="22"/>
                  <w:lang w:eastAsia="zh-CN"/>
                </w:rPr>
                <w:t>symbols of the slot</w:t>
              </w:r>
              <w:r>
                <w:rPr>
                  <w:sz w:val="22"/>
                  <w:szCs w:val="22"/>
                  <w:lang w:eastAsia="zh-CN"/>
                </w:rPr>
                <w:t xml:space="preserve">, </w:t>
              </w:r>
            </w:ins>
            <w:ins w:id="12" w:author="NTT DOCOMO, INC." w:date="2020-08-04T15:06:00Z">
              <w:r w:rsidRPr="00F21039">
                <w:rPr>
                  <w:sz w:val="22"/>
                  <w:szCs w:val="22"/>
                  <w:lang w:eastAsia="zh-CN"/>
                </w:rPr>
                <w:t xml:space="preserve">the UE cancels the PUCCH or the PUSCH transmission. </w:t>
              </w:r>
            </w:ins>
            <w:r w:rsidRPr="00F21039">
              <w:rPr>
                <w:sz w:val="22"/>
                <w:szCs w:val="22"/>
                <w:lang w:eastAsia="zh-CN"/>
              </w:rPr>
              <w:t>Then, if the UE determines to transmit</w:t>
            </w:r>
          </w:p>
          <w:p w14:paraId="765BFF68" w14:textId="77777777" w:rsidR="00F21039" w:rsidRPr="00F21039" w:rsidRDefault="00F21039" w:rsidP="00AC5126">
            <w:pPr>
              <w:pStyle w:val="B1"/>
              <w:rPr>
                <w:sz w:val="22"/>
                <w:szCs w:val="22"/>
                <w:lang w:val="en-US"/>
              </w:rPr>
            </w:pPr>
            <w:r w:rsidRPr="00F21039">
              <w:rPr>
                <w:sz w:val="22"/>
                <w:szCs w:val="22"/>
              </w:rPr>
              <w:t>-</w:t>
            </w:r>
            <w:r w:rsidRPr="00F21039">
              <w:rPr>
                <w:sz w:val="22"/>
                <w:szCs w:val="22"/>
              </w:rPr>
              <w:tab/>
            </w:r>
            <w:r w:rsidRPr="00F21039">
              <w:rPr>
                <w:sz w:val="22"/>
                <w:szCs w:val="22"/>
                <w:lang w:eastAsia="zh-CN"/>
              </w:rPr>
              <w:t xml:space="preserve">a first PUCCH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PUSCH or </w:t>
            </w:r>
            <w:r w:rsidRPr="00F21039">
              <w:rPr>
                <w:sz w:val="22"/>
                <w:szCs w:val="22"/>
                <w:lang w:val="en-US" w:eastAsia="zh-CN"/>
              </w:rPr>
              <w:t xml:space="preserve">a second </w:t>
            </w:r>
            <w:r w:rsidRPr="00F21039">
              <w:rPr>
                <w:sz w:val="22"/>
                <w:szCs w:val="22"/>
                <w:lang w:eastAsia="zh-CN"/>
              </w:rPr>
              <w:t xml:space="preserve">PUCCH of </w:t>
            </w:r>
            <w:r w:rsidRPr="00F21039">
              <w:rPr>
                <w:sz w:val="22"/>
                <w:szCs w:val="22"/>
                <w:lang w:val="en-US" w:eastAsia="zh-CN"/>
              </w:rPr>
              <w:t>smaller</w:t>
            </w:r>
            <w:r w:rsidRPr="00F21039">
              <w:rPr>
                <w:sz w:val="22"/>
                <w:szCs w:val="22"/>
                <w:lang w:eastAsia="zh-CN"/>
              </w:rPr>
              <w:t xml:space="preserve"> priority index, and a transmission of the first PUCCH would overlap in time with a transmission of the PUSCH or </w:t>
            </w:r>
            <w:r w:rsidRPr="00F21039">
              <w:rPr>
                <w:sz w:val="22"/>
                <w:szCs w:val="22"/>
                <w:lang w:val="en-US" w:eastAsia="zh-CN"/>
              </w:rPr>
              <w:t xml:space="preserve">the second </w:t>
            </w:r>
            <w:r w:rsidRPr="00F21039">
              <w:rPr>
                <w:sz w:val="22"/>
                <w:szCs w:val="22"/>
                <w:lang w:eastAsia="zh-CN"/>
              </w:rPr>
              <w:t>PUCCH,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42622A4C" w14:textId="77777777" w:rsidR="00F21039" w:rsidRPr="00F21039" w:rsidRDefault="00F21039" w:rsidP="00AC5126">
            <w:pPr>
              <w:pStyle w:val="B1"/>
              <w:rPr>
                <w:sz w:val="22"/>
                <w:szCs w:val="22"/>
              </w:rPr>
            </w:pPr>
            <w:r w:rsidRPr="00F21039">
              <w:rPr>
                <w:sz w:val="22"/>
                <w:szCs w:val="22"/>
              </w:rPr>
              <w:t>-</w:t>
            </w:r>
            <w:r w:rsidRPr="00F21039">
              <w:rPr>
                <w:sz w:val="22"/>
                <w:szCs w:val="22"/>
              </w:rPr>
              <w:tab/>
            </w:r>
            <w:r w:rsidRPr="00F21039">
              <w:rPr>
                <w:sz w:val="22"/>
                <w:szCs w:val="22"/>
                <w:lang w:eastAsia="zh-CN"/>
              </w:rPr>
              <w:t>a PU</w:t>
            </w:r>
            <w:r w:rsidRPr="00F21039">
              <w:rPr>
                <w:sz w:val="22"/>
                <w:szCs w:val="22"/>
                <w:lang w:val="en-US" w:eastAsia="zh-CN"/>
              </w:rPr>
              <w:t>S</w:t>
            </w:r>
            <w:r w:rsidRPr="00F21039">
              <w:rPr>
                <w:sz w:val="22"/>
                <w:szCs w:val="22"/>
                <w:lang w:eastAsia="zh-CN"/>
              </w:rPr>
              <w:t xml:space="preserve">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PUCCH of </w:t>
            </w:r>
            <w:r w:rsidRPr="00F21039">
              <w:rPr>
                <w:sz w:val="22"/>
                <w:szCs w:val="22"/>
                <w:lang w:val="en-US" w:eastAsia="zh-CN"/>
              </w:rPr>
              <w:t>smaller</w:t>
            </w:r>
            <w:r w:rsidRPr="00F21039">
              <w:rPr>
                <w:sz w:val="22"/>
                <w:szCs w:val="22"/>
                <w:lang w:eastAsia="zh-CN"/>
              </w:rPr>
              <w:t xml:space="preserve"> priority index, and a transmission of the PU</w:t>
            </w:r>
            <w:r w:rsidRPr="00F21039">
              <w:rPr>
                <w:sz w:val="22"/>
                <w:szCs w:val="22"/>
                <w:lang w:val="en-US" w:eastAsia="zh-CN"/>
              </w:rPr>
              <w:t>S</w:t>
            </w:r>
            <w:r w:rsidRPr="00F21039">
              <w:rPr>
                <w:sz w:val="22"/>
                <w:szCs w:val="22"/>
                <w:lang w:eastAsia="zh-CN"/>
              </w:rPr>
              <w:t>CH would overlap in time with a transmission of the PU</w:t>
            </w:r>
            <w:r w:rsidRPr="00F21039">
              <w:rPr>
                <w:sz w:val="22"/>
                <w:szCs w:val="22"/>
                <w:lang w:val="en-US" w:eastAsia="zh-CN"/>
              </w:rPr>
              <w:t>C</w:t>
            </w:r>
            <w:r w:rsidRPr="00F21039">
              <w:rPr>
                <w:sz w:val="22"/>
                <w:szCs w:val="22"/>
                <w:lang w:eastAsia="zh-CN"/>
              </w:rPr>
              <w:t>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4AFD86A4" w14:textId="77777777" w:rsidR="00F21039" w:rsidRPr="00F21039" w:rsidRDefault="00F21039" w:rsidP="00AC5126">
            <w:pPr>
              <w:pStyle w:val="B1"/>
              <w:ind w:firstLine="0"/>
              <w:rPr>
                <w:sz w:val="22"/>
                <w:szCs w:val="22"/>
                <w:lang w:eastAsia="zh-CN"/>
              </w:rPr>
            </w:pPr>
            <w:r w:rsidRPr="00F21039">
              <w:rPr>
                <w:sz w:val="22"/>
                <w:szCs w:val="22"/>
                <w:lang w:val="en-US"/>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 xml:space="preserve"> </m:t>
              </m:r>
            </m:oMath>
            <w:r w:rsidRPr="00F21039">
              <w:rPr>
                <w:sz w:val="22"/>
                <w:szCs w:val="22"/>
              </w:rPr>
              <w:t xml:space="preserve">is </w:t>
            </w:r>
            <w:r w:rsidRPr="00F21039">
              <w:rPr>
                <w:sz w:val="22"/>
                <w:szCs w:val="22"/>
                <w:lang w:val="en-US"/>
              </w:rPr>
              <w:t>the PUSCH preparation time</w:t>
            </w:r>
            <w:r w:rsidRPr="00F21039">
              <w:rPr>
                <w:sz w:val="22"/>
                <w:szCs w:val="22"/>
              </w:rPr>
              <w:t xml:space="preserve"> for </w:t>
            </w:r>
            <w:r w:rsidRPr="00F21039">
              <w:rPr>
                <w:sz w:val="22"/>
                <w:szCs w:val="22"/>
                <w:lang w:val="en-US"/>
              </w:rPr>
              <w:t>a</w:t>
            </w:r>
            <w:r w:rsidRPr="00F21039">
              <w:rPr>
                <w:sz w:val="22"/>
                <w:szCs w:val="22"/>
              </w:rPr>
              <w:t xml:space="preserve"> corresponding </w:t>
            </w:r>
            <w:r w:rsidRPr="00F21039">
              <w:rPr>
                <w:sz w:val="22"/>
                <w:szCs w:val="22"/>
                <w:lang w:val="en-US"/>
              </w:rPr>
              <w:t>UE processing</w:t>
            </w:r>
            <w:r w:rsidRPr="00F21039">
              <w:rPr>
                <w:sz w:val="22"/>
                <w:szCs w:val="22"/>
              </w:rPr>
              <w:t xml:space="preserve"> capability</w:t>
            </w:r>
            <w:r w:rsidRPr="00F21039">
              <w:rPr>
                <w:sz w:val="22"/>
                <w:szCs w:val="22"/>
                <w:lang w:val="en-US"/>
              </w:rPr>
              <w:t xml:space="preserve"> assuming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2,1</m:t>
                  </m:r>
                </m:sub>
              </m:sSub>
              <m:r>
                <w:rPr>
                  <w:rFonts w:ascii="Cambria Math" w:hAnsi="Cambria Math"/>
                  <w:sz w:val="22"/>
                  <w:szCs w:val="22"/>
                  <w:lang w:val="en-US" w:eastAsia="zh-CN"/>
                </w:rPr>
                <m:t>=0</m:t>
              </m:r>
            </m:oMath>
            <w:r w:rsidRPr="00F21039">
              <w:rPr>
                <w:sz w:val="22"/>
                <w:szCs w:val="22"/>
                <w:lang w:val="en-US" w:eastAsia="zh-CN"/>
              </w:rPr>
              <w:t xml:space="preserve"> [6, TS 38.214], based on</w:t>
            </w:r>
            <w:r w:rsidRPr="00F21039">
              <w:rPr>
                <w:sz w:val="22"/>
                <w:szCs w:val="22"/>
                <w:lang w:val="en-US"/>
              </w:rPr>
              <w:t xml:space="preserve"> </w:t>
            </w:r>
            <m:oMath>
              <m:r>
                <w:rPr>
                  <w:rFonts w:ascii="Cambria Math" w:hAnsi="Cambria Math"/>
                  <w:sz w:val="22"/>
                  <w:szCs w:val="22"/>
                  <w:lang w:val="en-US"/>
                </w:rPr>
                <m:t>μ</m:t>
              </m:r>
            </m:oMath>
            <w:r w:rsidRPr="00F21039">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oMath>
            <w:r w:rsidRPr="00F21039">
              <w:rPr>
                <w:sz w:val="22"/>
                <w:szCs w:val="22"/>
                <w:lang w:val="en-US"/>
              </w:rPr>
              <w:t xml:space="preserve"> as subsequently defined in this Clause, </w:t>
            </w:r>
            <w:r w:rsidRPr="00F21039">
              <w:rPr>
                <w:sz w:val="22"/>
                <w:szCs w:val="22"/>
              </w:rPr>
              <w:t xml:space="preserve">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rPr>
              <w:t xml:space="preserve"> is determined by </w:t>
            </w:r>
            <w:r w:rsidRPr="00F21039">
              <w:rPr>
                <w:sz w:val="22"/>
                <w:szCs w:val="22"/>
                <w:lang w:val="en-US"/>
              </w:rPr>
              <w:t>a</w:t>
            </w:r>
            <w:r w:rsidRPr="00F21039">
              <w:rPr>
                <w:sz w:val="22"/>
                <w:szCs w:val="22"/>
              </w:rPr>
              <w:t xml:space="preserve"> reported UE capability</w:t>
            </w:r>
          </w:p>
          <w:p w14:paraId="7B232408" w14:textId="77777777" w:rsidR="00F21039" w:rsidRPr="00E51EBF" w:rsidRDefault="00F21039" w:rsidP="00AC5126">
            <w:pPr>
              <w:ind w:left="851" w:hanging="284"/>
              <w:rPr>
                <w:rFonts w:eastAsia="DengXian"/>
                <w:sz w:val="20"/>
                <w:lang w:val="x-none" w:eastAsia="zh-CN"/>
              </w:rPr>
            </w:pPr>
            <w:r>
              <w:rPr>
                <w:rFonts w:eastAsia="DengXian" w:hint="eastAsia"/>
                <w:sz w:val="20"/>
                <w:lang w:val="x-none" w:eastAsia="zh-CN"/>
              </w:rPr>
              <w:lastRenderedPageBreak/>
              <w:t xml:space="preserve"> [</w:t>
            </w:r>
            <w:r>
              <w:rPr>
                <w:rFonts w:eastAsia="DengXian"/>
                <w:sz w:val="20"/>
                <w:lang w:val="x-none" w:eastAsia="zh-CN"/>
              </w:rPr>
              <w:t>….]</w:t>
            </w:r>
          </w:p>
        </w:tc>
      </w:tr>
    </w:tbl>
    <w:p w14:paraId="1040EC24" w14:textId="77777777" w:rsidR="00895A9B" w:rsidRPr="000565CC" w:rsidRDefault="00895A9B" w:rsidP="00733069">
      <w:pPr>
        <w:spacing w:afterLines="50" w:after="120"/>
        <w:jc w:val="both"/>
        <w:rPr>
          <w:rFonts w:eastAsiaTheme="minorEastAsia"/>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167137D3"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 xml:space="preserve">proposed following for </w:t>
      </w:r>
      <w:r w:rsidR="00875FC2">
        <w:rPr>
          <w:rFonts w:eastAsiaTheme="minorEastAsia" w:hint="eastAsia"/>
          <w:sz w:val="22"/>
          <w:szCs w:val="22"/>
        </w:rPr>
        <w:t>PDCCH enhancements</w:t>
      </w:r>
      <w:r w:rsidR="00EC62EC">
        <w:rPr>
          <w:rFonts w:eastAsiaTheme="minorEastAsia" w:hint="eastAsia"/>
          <w:sz w:val="22"/>
          <w:szCs w:val="22"/>
        </w:rPr>
        <w:t>.</w:t>
      </w:r>
    </w:p>
    <w:p w14:paraId="08E730F2" w14:textId="77777777" w:rsidR="00D71539" w:rsidRPr="00095A69" w:rsidRDefault="00D71539" w:rsidP="00D71539">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284D56C2" w14:textId="77777777" w:rsidR="00D71539" w:rsidRPr="005C11C4" w:rsidRDefault="00D71539" w:rsidP="00D71539">
      <w:pPr>
        <w:pStyle w:val="afe"/>
        <w:numPr>
          <w:ilvl w:val="0"/>
          <w:numId w:val="9"/>
        </w:numPr>
        <w:spacing w:afterLines="50" w:after="120"/>
        <w:ind w:leftChars="0"/>
        <w:jc w:val="both"/>
        <w:rPr>
          <w:rFonts w:eastAsiaTheme="minorEastAsia"/>
          <w:i/>
          <w:sz w:val="22"/>
        </w:rPr>
      </w:pPr>
      <w:r>
        <w:rPr>
          <w:rFonts w:eastAsiaTheme="minorEastAsia"/>
          <w:i/>
          <w:sz w:val="22"/>
          <w:lang w:val="en-US"/>
        </w:rPr>
        <w:t>No restriction is needed for re-transmission of CBG based PUSCH with cancellation.</w:t>
      </w:r>
    </w:p>
    <w:p w14:paraId="2B9B803B" w14:textId="77777777" w:rsidR="00782B37" w:rsidRPr="00032C95" w:rsidRDefault="00782B37" w:rsidP="001259E7">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2</w:t>
      </w:r>
      <w:r w:rsidRPr="00032C95">
        <w:rPr>
          <w:rFonts w:eastAsia="SimSun"/>
          <w:b/>
          <w:sz w:val="22"/>
          <w:szCs w:val="22"/>
          <w:u w:val="single"/>
          <w:lang w:eastAsia="zh-CN"/>
        </w:rPr>
        <w:t>:</w:t>
      </w:r>
    </w:p>
    <w:p w14:paraId="07932849" w14:textId="77777777" w:rsidR="00782B37" w:rsidRPr="00782B37" w:rsidRDefault="00782B37" w:rsidP="001259E7">
      <w:pPr>
        <w:pStyle w:val="afe"/>
        <w:numPr>
          <w:ilvl w:val="0"/>
          <w:numId w:val="26"/>
        </w:numPr>
        <w:spacing w:afterLines="50" w:after="120"/>
        <w:ind w:leftChars="0" w:left="420"/>
        <w:jc w:val="both"/>
        <w:rPr>
          <w:rFonts w:eastAsiaTheme="minorEastAsia"/>
          <w:i/>
          <w:sz w:val="22"/>
          <w:szCs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 for the processing order issue of</w:t>
      </w:r>
      <w:r w:rsidRPr="00D71539">
        <w:rPr>
          <w:rFonts w:eastAsiaTheme="minorEastAsia"/>
          <w:i/>
          <w:sz w:val="22"/>
          <w:szCs w:val="22"/>
          <w:lang w:val="en-US"/>
        </w:rPr>
        <w:t xml:space="preserve"> </w:t>
      </w:r>
      <w:r w:rsidRPr="00D71539">
        <w:rPr>
          <w:rFonts w:eastAsia="DengXian"/>
          <w:i/>
          <w:sz w:val="22"/>
          <w:szCs w:val="22"/>
          <w:lang w:val="en-US" w:eastAsia="zh-CN"/>
        </w:rPr>
        <w:t>intra-UE UL multiplexing/prioritization and UL cancellation due to TDD configuration</w:t>
      </w:r>
    </w:p>
    <w:p w14:paraId="337D2B9F" w14:textId="77777777" w:rsidR="00782B37" w:rsidRPr="00D71539" w:rsidRDefault="00782B37" w:rsidP="00782B37">
      <w:pPr>
        <w:pStyle w:val="afe"/>
        <w:numPr>
          <w:ilvl w:val="1"/>
          <w:numId w:val="26"/>
        </w:numPr>
        <w:spacing w:afterLines="50" w:after="120"/>
        <w:ind w:leftChars="0"/>
        <w:jc w:val="both"/>
        <w:rPr>
          <w:rFonts w:eastAsiaTheme="minorEastAsia"/>
          <w:i/>
          <w:sz w:val="22"/>
          <w:szCs w:val="22"/>
          <w:lang w:val="en-US"/>
        </w:rPr>
      </w:pPr>
      <w:r>
        <w:rPr>
          <w:rFonts w:eastAsiaTheme="minorEastAsia"/>
          <w:i/>
          <w:sz w:val="22"/>
          <w:lang w:val="en-US"/>
        </w:rPr>
        <w:t>Note that this UE behavior is also applicable to carrier aggregation cases.</w:t>
      </w:r>
    </w:p>
    <w:tbl>
      <w:tblPr>
        <w:tblStyle w:val="afc"/>
        <w:tblW w:w="0" w:type="auto"/>
        <w:tblInd w:w="-5" w:type="dxa"/>
        <w:tblLook w:val="04A0" w:firstRow="1" w:lastRow="0" w:firstColumn="1" w:lastColumn="0" w:noHBand="0" w:noVBand="1"/>
      </w:tblPr>
      <w:tblGrid>
        <w:gridCol w:w="9967"/>
      </w:tblGrid>
      <w:tr w:rsidR="00D71539" w14:paraId="58019A3A" w14:textId="77777777" w:rsidTr="00AC5126">
        <w:tc>
          <w:tcPr>
            <w:tcW w:w="9967" w:type="dxa"/>
          </w:tcPr>
          <w:p w14:paraId="03BCB2DF" w14:textId="77777777" w:rsidR="00D71539" w:rsidRDefault="00D71539" w:rsidP="00AC5126">
            <w:pPr>
              <w:spacing w:beforeLines="50" w:before="120" w:after="120"/>
              <w:rPr>
                <w:rFonts w:ascii="Arial" w:eastAsia="DengXian" w:hAnsi="Arial"/>
                <w:lang w:eastAsia="en-US"/>
              </w:rPr>
            </w:pPr>
            <w:r w:rsidRPr="00B16F70">
              <w:rPr>
                <w:rFonts w:ascii="Arial" w:eastAsia="DengXian" w:hAnsi="Arial"/>
                <w:lang w:eastAsia="en-US"/>
              </w:rPr>
              <w:t>9</w:t>
            </w:r>
            <w:r w:rsidRPr="00B16F70">
              <w:rPr>
                <w:rFonts w:ascii="Arial" w:eastAsia="DengXian" w:hAnsi="Arial"/>
                <w:lang w:eastAsia="en-US"/>
              </w:rPr>
              <w:tab/>
              <w:t>UE procedure for reporting control information</w:t>
            </w:r>
            <w:r w:rsidRPr="00433FC4">
              <w:rPr>
                <w:rFonts w:ascii="Arial" w:eastAsia="DengXian" w:hAnsi="Arial"/>
                <w:lang w:eastAsia="en-US"/>
              </w:rPr>
              <w:tab/>
            </w:r>
          </w:p>
          <w:p w14:paraId="7926C9C2" w14:textId="77777777" w:rsidR="00D71539" w:rsidRDefault="00D71539" w:rsidP="00AC5126">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601712E2" w14:textId="77777777" w:rsidR="00D71539" w:rsidRPr="00F21039" w:rsidRDefault="00D71539" w:rsidP="00AC5126">
            <w:pPr>
              <w:rPr>
                <w:sz w:val="22"/>
                <w:szCs w:val="22"/>
                <w:lang w:eastAsia="zh-CN"/>
              </w:rPr>
            </w:pPr>
            <w:r w:rsidRPr="00F21039">
              <w:rPr>
                <w:sz w:val="22"/>
                <w:szCs w:val="22"/>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ins w:id="13" w:author="NTT DOCOMO, INC." w:date="2020-08-04T15:00:00Z">
              <w:r w:rsidRPr="00F21039">
                <w:rPr>
                  <w:sz w:val="22"/>
                  <w:szCs w:val="22"/>
                  <w:lang w:eastAsia="zh-CN"/>
                </w:rPr>
                <w:t xml:space="preserve">When a UE determines overlapping for PUCCH and/or PUSCH transmissions of the same priority index, </w:t>
              </w:r>
            </w:ins>
            <w:ins w:id="14" w:author="NTT DOCOMO, INC." w:date="2020-08-04T15:02:00Z">
              <w:r w:rsidRPr="00F21039">
                <w:rPr>
                  <w:rFonts w:ascii="Times" w:hAnsi="Times" w:cs="Times"/>
                  <w:sz w:val="22"/>
                  <w:szCs w:val="22"/>
                  <w:lang w:eastAsia="zh-CN"/>
                </w:rPr>
                <w:t>the UE resolves the overlapping for PUCCH and/or PUSCH transmissions of a same priority index</w:t>
              </w:r>
              <w:r w:rsidRPr="00F21039">
                <w:rPr>
                  <w:sz w:val="22"/>
                  <w:szCs w:val="22"/>
                  <w:lang w:eastAsia="zh-CN"/>
                </w:rPr>
                <w:t xml:space="preserve">. Then </w:t>
              </w:r>
            </w:ins>
            <w:ins w:id="15" w:author="NTT DOCOMO, INC." w:date="2020-08-04T15:00:00Z">
              <w:r w:rsidRPr="00F21039">
                <w:rPr>
                  <w:sz w:val="22"/>
                  <w:szCs w:val="22"/>
                  <w:lang w:eastAsia="zh-CN"/>
                </w:rPr>
                <w:t xml:space="preserve">if, the UE determines a PUCCH or </w:t>
              </w:r>
            </w:ins>
            <w:ins w:id="16" w:author="NTT DOCOMO, INC." w:date="2020-08-04T15:06:00Z">
              <w:r w:rsidRPr="00F21039">
                <w:rPr>
                  <w:sz w:val="22"/>
                  <w:szCs w:val="22"/>
                  <w:lang w:eastAsia="zh-CN"/>
                </w:rPr>
                <w:t xml:space="preserve">a </w:t>
              </w:r>
            </w:ins>
            <w:ins w:id="17" w:author="NTT DOCOMO, INC." w:date="2020-08-04T15:00:00Z">
              <w:r w:rsidRPr="00F21039">
                <w:rPr>
                  <w:sz w:val="22"/>
                  <w:szCs w:val="22"/>
                  <w:lang w:eastAsia="zh-CN"/>
                </w:rPr>
                <w:t xml:space="preserve">PUSCH transmissions overlapping with DL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ConfigurationDedicated</w:t>
              </w:r>
            </w:ins>
            <w:proofErr w:type="spellEnd"/>
            <w:ins w:id="18" w:author="NTT DOCOMO, INC." w:date="2020-08-04T15:03:00Z">
              <w:r w:rsidRPr="00F21039">
                <w:rPr>
                  <w:sz w:val="22"/>
                  <w:szCs w:val="22"/>
                  <w:lang w:eastAsia="zh-CN"/>
                </w:rPr>
                <w:t xml:space="preserve">, the UE cancels the PUCCH or </w:t>
              </w:r>
            </w:ins>
            <w:ins w:id="19" w:author="NTT DOCOMO, INC." w:date="2020-08-04T15:06:00Z">
              <w:r w:rsidRPr="00F21039">
                <w:rPr>
                  <w:sz w:val="22"/>
                  <w:szCs w:val="22"/>
                  <w:lang w:eastAsia="zh-CN"/>
                </w:rPr>
                <w:t xml:space="preserve">the </w:t>
              </w:r>
            </w:ins>
            <w:ins w:id="20" w:author="NTT DOCOMO, INC." w:date="2020-08-04T15:03:00Z">
              <w:r w:rsidRPr="00F21039">
                <w:rPr>
                  <w:sz w:val="22"/>
                  <w:szCs w:val="22"/>
                  <w:lang w:eastAsia="zh-CN"/>
                </w:rPr>
                <w:t>PUSCH transmission</w:t>
              </w:r>
            </w:ins>
            <w:ins w:id="21" w:author="NTT DOCOMO, INC." w:date="2020-08-04T15:00:00Z">
              <w:r w:rsidRPr="00F21039">
                <w:rPr>
                  <w:sz w:val="22"/>
                  <w:szCs w:val="22"/>
                  <w:lang w:eastAsia="zh-CN"/>
                </w:rPr>
                <w:t>.</w:t>
              </w:r>
            </w:ins>
            <w:ins w:id="22" w:author="NTT DOCOMO, INC." w:date="2020-08-04T15:05:00Z">
              <w:r w:rsidRPr="00F21039">
                <w:rPr>
                  <w:sz w:val="22"/>
                  <w:szCs w:val="22"/>
                  <w:lang w:eastAsia="zh-CN"/>
                </w:rPr>
                <w:t xml:space="preserve"> </w:t>
              </w:r>
            </w:ins>
            <w:r w:rsidRPr="00F21039">
              <w:rPr>
                <w:rFonts w:ascii="Times" w:hAnsi="Times" w:cs="Times"/>
                <w:sz w:val="22"/>
                <w:szCs w:val="22"/>
                <w:lang w:eastAsia="zh-CN"/>
              </w:rPr>
              <w:t>When a UE determines overlapping for PUCCH and/or PUSCH transmissions of different priority indexes, the UE first resolves the overlapping for PUCCH and/or PUSCH transmissions of a same priority index.</w:t>
            </w:r>
            <w:r w:rsidRPr="00F21039">
              <w:rPr>
                <w:sz w:val="22"/>
                <w:szCs w:val="22"/>
                <w:lang w:eastAsia="zh-CN"/>
              </w:rPr>
              <w:t xml:space="preserve"> </w:t>
            </w:r>
            <w:ins w:id="23" w:author="NTT DOCOMO, INC." w:date="2020-08-04T15:06:00Z">
              <w:r w:rsidRPr="00F21039">
                <w:rPr>
                  <w:sz w:val="22"/>
                  <w:szCs w:val="22"/>
                  <w:lang w:eastAsia="zh-CN"/>
                </w:rPr>
                <w:t xml:space="preserve">Then, if the UE determines a PUCCH or a PUSCH transmissions overlapping with DL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the UE cancels the PUCCH or the PUSCH transmission. </w:t>
              </w:r>
            </w:ins>
            <w:r w:rsidRPr="00F21039">
              <w:rPr>
                <w:sz w:val="22"/>
                <w:szCs w:val="22"/>
                <w:lang w:eastAsia="zh-CN"/>
              </w:rPr>
              <w:t>Then, if the UE determines to transmit</w:t>
            </w:r>
          </w:p>
          <w:p w14:paraId="703C483B" w14:textId="77777777" w:rsidR="00D71539" w:rsidRPr="00F21039" w:rsidRDefault="00D71539" w:rsidP="00AC5126">
            <w:pPr>
              <w:pStyle w:val="B1"/>
              <w:rPr>
                <w:sz w:val="22"/>
                <w:szCs w:val="22"/>
                <w:lang w:val="en-US"/>
              </w:rPr>
            </w:pPr>
            <w:r w:rsidRPr="00F21039">
              <w:rPr>
                <w:sz w:val="22"/>
                <w:szCs w:val="22"/>
              </w:rPr>
              <w:t>-</w:t>
            </w:r>
            <w:r w:rsidRPr="00F21039">
              <w:rPr>
                <w:sz w:val="22"/>
                <w:szCs w:val="22"/>
              </w:rPr>
              <w:tab/>
            </w:r>
            <w:r w:rsidRPr="00F21039">
              <w:rPr>
                <w:sz w:val="22"/>
                <w:szCs w:val="22"/>
                <w:lang w:eastAsia="zh-CN"/>
              </w:rPr>
              <w:t xml:space="preserve">a first PUCCH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PUSCH or </w:t>
            </w:r>
            <w:r w:rsidRPr="00F21039">
              <w:rPr>
                <w:sz w:val="22"/>
                <w:szCs w:val="22"/>
                <w:lang w:val="en-US" w:eastAsia="zh-CN"/>
              </w:rPr>
              <w:t xml:space="preserve">a second </w:t>
            </w:r>
            <w:r w:rsidRPr="00F21039">
              <w:rPr>
                <w:sz w:val="22"/>
                <w:szCs w:val="22"/>
                <w:lang w:eastAsia="zh-CN"/>
              </w:rPr>
              <w:t xml:space="preserve">PUCCH of </w:t>
            </w:r>
            <w:r w:rsidRPr="00F21039">
              <w:rPr>
                <w:sz w:val="22"/>
                <w:szCs w:val="22"/>
                <w:lang w:val="en-US" w:eastAsia="zh-CN"/>
              </w:rPr>
              <w:t>smaller</w:t>
            </w:r>
            <w:r w:rsidRPr="00F21039">
              <w:rPr>
                <w:sz w:val="22"/>
                <w:szCs w:val="22"/>
                <w:lang w:eastAsia="zh-CN"/>
              </w:rPr>
              <w:t xml:space="preserve"> priority index, and a transmission of the first PUCCH would overlap in time with a transmission of the PUSCH or </w:t>
            </w:r>
            <w:r w:rsidRPr="00F21039">
              <w:rPr>
                <w:sz w:val="22"/>
                <w:szCs w:val="22"/>
                <w:lang w:val="en-US" w:eastAsia="zh-CN"/>
              </w:rPr>
              <w:t xml:space="preserve">the second </w:t>
            </w:r>
            <w:r w:rsidRPr="00F21039">
              <w:rPr>
                <w:sz w:val="22"/>
                <w:szCs w:val="22"/>
                <w:lang w:eastAsia="zh-CN"/>
              </w:rPr>
              <w:t>PUCCH,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53AC015C" w14:textId="77777777" w:rsidR="00D71539" w:rsidRPr="00F21039" w:rsidRDefault="00D71539" w:rsidP="00AC5126">
            <w:pPr>
              <w:pStyle w:val="B1"/>
              <w:rPr>
                <w:sz w:val="22"/>
                <w:szCs w:val="22"/>
              </w:rPr>
            </w:pPr>
            <w:r w:rsidRPr="00F21039">
              <w:rPr>
                <w:sz w:val="22"/>
                <w:szCs w:val="22"/>
              </w:rPr>
              <w:t>-</w:t>
            </w:r>
            <w:r w:rsidRPr="00F21039">
              <w:rPr>
                <w:sz w:val="22"/>
                <w:szCs w:val="22"/>
              </w:rPr>
              <w:tab/>
            </w:r>
            <w:r w:rsidRPr="00F21039">
              <w:rPr>
                <w:sz w:val="22"/>
                <w:szCs w:val="22"/>
                <w:lang w:eastAsia="zh-CN"/>
              </w:rPr>
              <w:t>a PU</w:t>
            </w:r>
            <w:r w:rsidRPr="00F21039">
              <w:rPr>
                <w:sz w:val="22"/>
                <w:szCs w:val="22"/>
                <w:lang w:val="en-US" w:eastAsia="zh-CN"/>
              </w:rPr>
              <w:t>S</w:t>
            </w:r>
            <w:r w:rsidRPr="00F21039">
              <w:rPr>
                <w:sz w:val="22"/>
                <w:szCs w:val="22"/>
                <w:lang w:eastAsia="zh-CN"/>
              </w:rPr>
              <w:t xml:space="preserve">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PUCCH of </w:t>
            </w:r>
            <w:r w:rsidRPr="00F21039">
              <w:rPr>
                <w:sz w:val="22"/>
                <w:szCs w:val="22"/>
                <w:lang w:val="en-US" w:eastAsia="zh-CN"/>
              </w:rPr>
              <w:t>smaller</w:t>
            </w:r>
            <w:r w:rsidRPr="00F21039">
              <w:rPr>
                <w:sz w:val="22"/>
                <w:szCs w:val="22"/>
                <w:lang w:eastAsia="zh-CN"/>
              </w:rPr>
              <w:t xml:space="preserve"> priority index, and a transmission of the PU</w:t>
            </w:r>
            <w:r w:rsidRPr="00F21039">
              <w:rPr>
                <w:sz w:val="22"/>
                <w:szCs w:val="22"/>
                <w:lang w:val="en-US" w:eastAsia="zh-CN"/>
              </w:rPr>
              <w:t>S</w:t>
            </w:r>
            <w:r w:rsidRPr="00F21039">
              <w:rPr>
                <w:sz w:val="22"/>
                <w:szCs w:val="22"/>
                <w:lang w:eastAsia="zh-CN"/>
              </w:rPr>
              <w:t>CH would overlap in time with a transmission of the PU</w:t>
            </w:r>
            <w:r w:rsidRPr="00F21039">
              <w:rPr>
                <w:sz w:val="22"/>
                <w:szCs w:val="22"/>
                <w:lang w:val="en-US" w:eastAsia="zh-CN"/>
              </w:rPr>
              <w:t>C</w:t>
            </w:r>
            <w:r w:rsidRPr="00F21039">
              <w:rPr>
                <w:sz w:val="22"/>
                <w:szCs w:val="22"/>
                <w:lang w:eastAsia="zh-CN"/>
              </w:rPr>
              <w:t>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08BCFF11" w14:textId="77777777" w:rsidR="00D71539" w:rsidRPr="00F21039" w:rsidRDefault="00D71539" w:rsidP="00AC5126">
            <w:pPr>
              <w:pStyle w:val="B1"/>
              <w:ind w:firstLine="0"/>
              <w:rPr>
                <w:sz w:val="22"/>
                <w:szCs w:val="22"/>
                <w:lang w:eastAsia="zh-CN"/>
              </w:rPr>
            </w:pPr>
            <w:r w:rsidRPr="00F21039">
              <w:rPr>
                <w:sz w:val="22"/>
                <w:szCs w:val="22"/>
                <w:lang w:val="en-US"/>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 xml:space="preserve"> </m:t>
              </m:r>
            </m:oMath>
            <w:r w:rsidRPr="00F21039">
              <w:rPr>
                <w:sz w:val="22"/>
                <w:szCs w:val="22"/>
              </w:rPr>
              <w:t xml:space="preserve">is </w:t>
            </w:r>
            <w:r w:rsidRPr="00F21039">
              <w:rPr>
                <w:sz w:val="22"/>
                <w:szCs w:val="22"/>
                <w:lang w:val="en-US"/>
              </w:rPr>
              <w:t>the PUSCH preparation time</w:t>
            </w:r>
            <w:r w:rsidRPr="00F21039">
              <w:rPr>
                <w:sz w:val="22"/>
                <w:szCs w:val="22"/>
              </w:rPr>
              <w:t xml:space="preserve"> for </w:t>
            </w:r>
            <w:r w:rsidRPr="00F21039">
              <w:rPr>
                <w:sz w:val="22"/>
                <w:szCs w:val="22"/>
                <w:lang w:val="en-US"/>
              </w:rPr>
              <w:t>a</w:t>
            </w:r>
            <w:r w:rsidRPr="00F21039">
              <w:rPr>
                <w:sz w:val="22"/>
                <w:szCs w:val="22"/>
              </w:rPr>
              <w:t xml:space="preserve"> corresponding </w:t>
            </w:r>
            <w:r w:rsidRPr="00F21039">
              <w:rPr>
                <w:sz w:val="22"/>
                <w:szCs w:val="22"/>
                <w:lang w:val="en-US"/>
              </w:rPr>
              <w:t>UE processing</w:t>
            </w:r>
            <w:r w:rsidRPr="00F21039">
              <w:rPr>
                <w:sz w:val="22"/>
                <w:szCs w:val="22"/>
              </w:rPr>
              <w:t xml:space="preserve"> capability</w:t>
            </w:r>
            <w:r w:rsidRPr="00F21039">
              <w:rPr>
                <w:sz w:val="22"/>
                <w:szCs w:val="22"/>
                <w:lang w:val="en-US"/>
              </w:rPr>
              <w:t xml:space="preserve"> assuming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2,1</m:t>
                  </m:r>
                </m:sub>
              </m:sSub>
              <m:r>
                <w:rPr>
                  <w:rFonts w:ascii="Cambria Math" w:hAnsi="Cambria Math"/>
                  <w:sz w:val="22"/>
                  <w:szCs w:val="22"/>
                  <w:lang w:val="en-US" w:eastAsia="zh-CN"/>
                </w:rPr>
                <m:t>=0</m:t>
              </m:r>
            </m:oMath>
            <w:r w:rsidRPr="00F21039">
              <w:rPr>
                <w:sz w:val="22"/>
                <w:szCs w:val="22"/>
                <w:lang w:val="en-US" w:eastAsia="zh-CN"/>
              </w:rPr>
              <w:t xml:space="preserve"> [6, TS 38.214], based on</w:t>
            </w:r>
            <w:r w:rsidRPr="00F21039">
              <w:rPr>
                <w:sz w:val="22"/>
                <w:szCs w:val="22"/>
                <w:lang w:val="en-US"/>
              </w:rPr>
              <w:t xml:space="preserve"> </w:t>
            </w:r>
            <m:oMath>
              <m:r>
                <w:rPr>
                  <w:rFonts w:ascii="Cambria Math" w:hAnsi="Cambria Math"/>
                  <w:sz w:val="22"/>
                  <w:szCs w:val="22"/>
                  <w:lang w:val="en-US"/>
                </w:rPr>
                <m:t>μ</m:t>
              </m:r>
            </m:oMath>
            <w:r w:rsidRPr="00F21039">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oMath>
            <w:r w:rsidRPr="00F21039">
              <w:rPr>
                <w:sz w:val="22"/>
                <w:szCs w:val="22"/>
                <w:lang w:val="en-US"/>
              </w:rPr>
              <w:t xml:space="preserve"> as subsequently defined in this Clause, </w:t>
            </w:r>
            <w:r w:rsidRPr="00F21039">
              <w:rPr>
                <w:sz w:val="22"/>
                <w:szCs w:val="22"/>
              </w:rPr>
              <w:t xml:space="preserve">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rPr>
              <w:t xml:space="preserve"> is determined by </w:t>
            </w:r>
            <w:r w:rsidRPr="00F21039">
              <w:rPr>
                <w:sz w:val="22"/>
                <w:szCs w:val="22"/>
                <w:lang w:val="en-US"/>
              </w:rPr>
              <w:t>a</w:t>
            </w:r>
            <w:r w:rsidRPr="00F21039">
              <w:rPr>
                <w:sz w:val="22"/>
                <w:szCs w:val="22"/>
              </w:rPr>
              <w:t xml:space="preserve"> reported UE capability</w:t>
            </w:r>
          </w:p>
          <w:p w14:paraId="5591DE14" w14:textId="77777777" w:rsidR="00D71539" w:rsidRPr="00E51EBF" w:rsidRDefault="00D71539" w:rsidP="00AC5126">
            <w:pPr>
              <w:ind w:left="851" w:hanging="284"/>
              <w:rPr>
                <w:rFonts w:eastAsia="DengXian"/>
                <w:sz w:val="20"/>
                <w:lang w:val="x-none" w:eastAsia="zh-CN"/>
              </w:rPr>
            </w:pPr>
            <w:r>
              <w:rPr>
                <w:rFonts w:eastAsia="DengXian" w:hint="eastAsia"/>
                <w:sz w:val="20"/>
                <w:lang w:val="x-none" w:eastAsia="zh-CN"/>
              </w:rPr>
              <w:t xml:space="preserve"> [</w:t>
            </w:r>
            <w:r>
              <w:rPr>
                <w:rFonts w:eastAsia="DengXian"/>
                <w:sz w:val="20"/>
                <w:lang w:val="x-none" w:eastAsia="zh-CN"/>
              </w:rPr>
              <w:t>….]</w:t>
            </w:r>
          </w:p>
        </w:tc>
      </w:tr>
    </w:tbl>
    <w:p w14:paraId="508691AA" w14:textId="77777777" w:rsidR="00D71539" w:rsidRDefault="00D71539" w:rsidP="00D71539">
      <w:pPr>
        <w:spacing w:after="120"/>
        <w:jc w:val="both"/>
        <w:rPr>
          <w:rFonts w:eastAsiaTheme="minorEastAsia"/>
          <w:sz w:val="22"/>
          <w:szCs w:val="22"/>
          <w:lang w:eastAsia="ko-KR"/>
        </w:rPr>
      </w:pPr>
    </w:p>
    <w:p w14:paraId="57D2D7A4" w14:textId="77777777" w:rsidR="00D71539" w:rsidRPr="00032C95" w:rsidRDefault="00D71539" w:rsidP="00D71539">
      <w:pPr>
        <w:spacing w:beforeLines="100" w:before="240" w:afterLines="50" w:after="120"/>
        <w:rPr>
          <w:rFonts w:eastAsia="SimSun"/>
          <w:b/>
          <w:sz w:val="22"/>
          <w:szCs w:val="22"/>
          <w:u w:val="single"/>
          <w:lang w:eastAsia="zh-CN"/>
        </w:rPr>
      </w:pPr>
      <w:r w:rsidRPr="00032C95">
        <w:rPr>
          <w:rFonts w:eastAsia="SimSun"/>
          <w:b/>
          <w:sz w:val="22"/>
          <w:szCs w:val="22"/>
          <w:u w:val="single"/>
          <w:lang w:eastAsia="zh-CN"/>
        </w:rPr>
        <w:lastRenderedPageBreak/>
        <w:t xml:space="preserve">Proposal </w:t>
      </w:r>
      <w:r>
        <w:rPr>
          <w:rFonts w:eastAsia="SimSun"/>
          <w:b/>
          <w:sz w:val="22"/>
          <w:szCs w:val="22"/>
          <w:u w:val="single"/>
          <w:lang w:eastAsia="zh-CN"/>
        </w:rPr>
        <w:t>3</w:t>
      </w:r>
      <w:r w:rsidRPr="00032C95">
        <w:rPr>
          <w:rFonts w:eastAsia="SimSun"/>
          <w:b/>
          <w:sz w:val="22"/>
          <w:szCs w:val="22"/>
          <w:u w:val="single"/>
          <w:lang w:eastAsia="zh-CN"/>
        </w:rPr>
        <w:t>:</w:t>
      </w:r>
    </w:p>
    <w:p w14:paraId="4EA78173" w14:textId="77777777" w:rsidR="00D71539" w:rsidRPr="00D71539" w:rsidRDefault="00D71539" w:rsidP="00D71539">
      <w:pPr>
        <w:pStyle w:val="afe"/>
        <w:numPr>
          <w:ilvl w:val="0"/>
          <w:numId w:val="26"/>
        </w:numPr>
        <w:spacing w:afterLines="50" w:after="120"/>
        <w:ind w:leftChars="0" w:left="420"/>
        <w:jc w:val="both"/>
        <w:rPr>
          <w:rFonts w:eastAsiaTheme="minorEastAsia"/>
          <w:i/>
          <w:sz w:val="22"/>
          <w:szCs w:val="22"/>
          <w:lang w:val="en-US"/>
        </w:rPr>
      </w:pPr>
      <w:r w:rsidRPr="00032C95">
        <w:rPr>
          <w:rFonts w:eastAsiaTheme="minorEastAsia"/>
          <w:i/>
          <w:sz w:val="22"/>
          <w:lang w:val="en-US"/>
        </w:rPr>
        <w:t xml:space="preserve">Adopt following TP in TS 38.213 </w:t>
      </w:r>
      <w:r>
        <w:rPr>
          <w:rFonts w:eastAsiaTheme="minorEastAsia"/>
          <w:i/>
          <w:sz w:val="22"/>
          <w:lang w:val="en-US"/>
        </w:rPr>
        <w:t>section</w:t>
      </w:r>
      <w:r w:rsidRPr="00032C95">
        <w:rPr>
          <w:rFonts w:eastAsiaTheme="minorEastAsia"/>
          <w:i/>
          <w:sz w:val="22"/>
          <w:lang w:val="en-US"/>
        </w:rPr>
        <w:t xml:space="preserve"> </w:t>
      </w:r>
      <w:r>
        <w:rPr>
          <w:rFonts w:eastAsiaTheme="minorEastAsia"/>
          <w:i/>
          <w:sz w:val="22"/>
          <w:lang w:val="en-US"/>
        </w:rPr>
        <w:t>9 for the processing order issue of</w:t>
      </w:r>
      <w:r w:rsidRPr="00D71539">
        <w:rPr>
          <w:rFonts w:eastAsiaTheme="minorEastAsia"/>
          <w:i/>
          <w:sz w:val="22"/>
          <w:szCs w:val="22"/>
          <w:lang w:val="en-US"/>
        </w:rPr>
        <w:t xml:space="preserve"> </w:t>
      </w:r>
      <w:r w:rsidRPr="00D71539">
        <w:rPr>
          <w:rFonts w:eastAsia="DengXian"/>
          <w:i/>
          <w:sz w:val="22"/>
          <w:szCs w:val="22"/>
          <w:lang w:val="en-US" w:eastAsia="zh-CN"/>
        </w:rPr>
        <w:t>intra-UE UL multiplexing/prioritization and UL cancellation due to</w:t>
      </w:r>
      <w:r>
        <w:rPr>
          <w:rFonts w:eastAsia="DengXian"/>
          <w:i/>
          <w:sz w:val="22"/>
          <w:szCs w:val="22"/>
          <w:lang w:val="en-US" w:eastAsia="zh-CN"/>
        </w:rPr>
        <w:t xml:space="preserve"> SFI/DL grant on semi-static flexible symbols</w:t>
      </w:r>
    </w:p>
    <w:tbl>
      <w:tblPr>
        <w:tblStyle w:val="afc"/>
        <w:tblW w:w="0" w:type="auto"/>
        <w:tblInd w:w="-5" w:type="dxa"/>
        <w:tblLook w:val="04A0" w:firstRow="1" w:lastRow="0" w:firstColumn="1" w:lastColumn="0" w:noHBand="0" w:noVBand="1"/>
      </w:tblPr>
      <w:tblGrid>
        <w:gridCol w:w="9967"/>
      </w:tblGrid>
      <w:tr w:rsidR="00D71539" w14:paraId="48F55C85" w14:textId="77777777" w:rsidTr="00AC5126">
        <w:tc>
          <w:tcPr>
            <w:tcW w:w="9967" w:type="dxa"/>
          </w:tcPr>
          <w:p w14:paraId="0B1DEE93" w14:textId="77777777" w:rsidR="00D71539" w:rsidRDefault="00D71539" w:rsidP="00AC5126">
            <w:pPr>
              <w:spacing w:beforeLines="50" w:before="120" w:after="120"/>
              <w:rPr>
                <w:rFonts w:ascii="Arial" w:eastAsia="DengXian" w:hAnsi="Arial"/>
                <w:lang w:eastAsia="en-US"/>
              </w:rPr>
            </w:pPr>
            <w:r w:rsidRPr="00B16F70">
              <w:rPr>
                <w:rFonts w:ascii="Arial" w:eastAsia="DengXian" w:hAnsi="Arial"/>
                <w:lang w:eastAsia="en-US"/>
              </w:rPr>
              <w:t>9</w:t>
            </w:r>
            <w:r w:rsidRPr="00B16F70">
              <w:rPr>
                <w:rFonts w:ascii="Arial" w:eastAsia="DengXian" w:hAnsi="Arial"/>
                <w:lang w:eastAsia="en-US"/>
              </w:rPr>
              <w:tab/>
              <w:t>UE procedure for reporting control information</w:t>
            </w:r>
            <w:r w:rsidRPr="00433FC4">
              <w:rPr>
                <w:rFonts w:ascii="Arial" w:eastAsia="DengXian" w:hAnsi="Arial"/>
                <w:lang w:eastAsia="en-US"/>
              </w:rPr>
              <w:tab/>
            </w:r>
          </w:p>
          <w:p w14:paraId="1656300F" w14:textId="77777777" w:rsidR="00D71539" w:rsidRDefault="00D71539" w:rsidP="00AC5126">
            <w:pPr>
              <w:ind w:left="851" w:hanging="284"/>
              <w:rPr>
                <w:rFonts w:eastAsia="DengXian"/>
                <w:sz w:val="20"/>
                <w:lang w:val="x-none" w:eastAsia="zh-CN"/>
              </w:rPr>
            </w:pPr>
            <w:r>
              <w:rPr>
                <w:rFonts w:eastAsia="DengXian" w:hint="eastAsia"/>
                <w:sz w:val="20"/>
                <w:lang w:val="x-none" w:eastAsia="zh-CN"/>
              </w:rPr>
              <w:t>[</w:t>
            </w:r>
            <w:r>
              <w:rPr>
                <w:rFonts w:eastAsia="DengXian"/>
                <w:sz w:val="20"/>
                <w:lang w:val="x-none" w:eastAsia="zh-CN"/>
              </w:rPr>
              <w:t>….]</w:t>
            </w:r>
          </w:p>
          <w:p w14:paraId="037E5AD6" w14:textId="77777777" w:rsidR="00D71539" w:rsidRPr="00F21039" w:rsidRDefault="00D71539" w:rsidP="00AC5126">
            <w:pPr>
              <w:rPr>
                <w:sz w:val="22"/>
                <w:szCs w:val="22"/>
                <w:lang w:eastAsia="zh-CN"/>
              </w:rPr>
            </w:pPr>
            <w:r w:rsidRPr="00F21039">
              <w:rPr>
                <w:sz w:val="22"/>
                <w:szCs w:val="22"/>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ins w:id="24" w:author="NTT DOCOMO, INC." w:date="2020-08-04T15:00:00Z">
              <w:r w:rsidRPr="00F21039">
                <w:rPr>
                  <w:sz w:val="22"/>
                  <w:szCs w:val="22"/>
                  <w:lang w:eastAsia="zh-CN"/>
                </w:rPr>
                <w:t xml:space="preserve">When a UE determines overlapping for PUCCH and/or PUSCH transmissions of the same priority index, </w:t>
              </w:r>
            </w:ins>
            <w:ins w:id="25" w:author="NTT DOCOMO, INC." w:date="2020-08-04T15:02:00Z">
              <w:r w:rsidRPr="00F21039">
                <w:rPr>
                  <w:rFonts w:ascii="Times" w:hAnsi="Times" w:cs="Times"/>
                  <w:sz w:val="22"/>
                  <w:szCs w:val="22"/>
                  <w:lang w:eastAsia="zh-CN"/>
                </w:rPr>
                <w:t>the UE resolves the overlapping for PUCCH and/or PUSCH transmissions of a same priority index</w:t>
              </w:r>
              <w:r w:rsidRPr="00F21039">
                <w:rPr>
                  <w:sz w:val="22"/>
                  <w:szCs w:val="22"/>
                  <w:lang w:eastAsia="zh-CN"/>
                </w:rPr>
                <w:t xml:space="preserve">. Then </w:t>
              </w:r>
            </w:ins>
            <w:ins w:id="26" w:author="NTT DOCOMO, INC." w:date="2020-08-04T15:00:00Z">
              <w:r w:rsidRPr="00F21039">
                <w:rPr>
                  <w:sz w:val="22"/>
                  <w:szCs w:val="22"/>
                  <w:lang w:eastAsia="zh-CN"/>
                </w:rPr>
                <w:t xml:space="preserve">if, the UE determines a PUCCH or </w:t>
              </w:r>
            </w:ins>
            <w:ins w:id="27" w:author="NTT DOCOMO, INC." w:date="2020-08-04T15:06:00Z">
              <w:r w:rsidRPr="00F21039">
                <w:rPr>
                  <w:sz w:val="22"/>
                  <w:szCs w:val="22"/>
                  <w:lang w:eastAsia="zh-CN"/>
                </w:rPr>
                <w:t xml:space="preserve">a </w:t>
              </w:r>
            </w:ins>
            <w:ins w:id="28" w:author="NTT DOCOMO, INC." w:date="2020-08-04T15:00:00Z">
              <w:r w:rsidRPr="00F21039">
                <w:rPr>
                  <w:sz w:val="22"/>
                  <w:szCs w:val="22"/>
                  <w:lang w:eastAsia="zh-CN"/>
                </w:rPr>
                <w:t xml:space="preserve">PUSCH transmissions overlapping with </w:t>
              </w:r>
            </w:ins>
            <w:ins w:id="29" w:author="NTT DOCOMO, INC." w:date="2020-08-04T16:36:00Z">
              <w:r>
                <w:rPr>
                  <w:sz w:val="22"/>
                  <w:szCs w:val="22"/>
                  <w:lang w:eastAsia="zh-CN"/>
                </w:rPr>
                <w:t>flexible</w:t>
              </w:r>
            </w:ins>
            <w:ins w:id="30" w:author="NTT DOCOMO, INC." w:date="2020-08-04T15:00:00Z">
              <w:r w:rsidRPr="00F21039">
                <w:rPr>
                  <w:sz w:val="22"/>
                  <w:szCs w:val="22"/>
                  <w:lang w:eastAsia="zh-CN"/>
                </w:rPr>
                <w:t xml:space="preserve">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ConfigurationDedicated</w:t>
              </w:r>
            </w:ins>
            <w:proofErr w:type="spellEnd"/>
            <w:ins w:id="31" w:author="NTT DOCOMO, INC." w:date="2020-08-04T15:03:00Z">
              <w:r w:rsidRPr="00F21039">
                <w:rPr>
                  <w:sz w:val="22"/>
                  <w:szCs w:val="22"/>
                  <w:lang w:eastAsia="zh-CN"/>
                </w:rPr>
                <w:t>,</w:t>
              </w:r>
            </w:ins>
            <w:ins w:id="32" w:author="NTT DOCOMO, INC." w:date="2020-08-04T16:42:00Z">
              <w:r>
                <w:t xml:space="preserve"> </w:t>
              </w:r>
              <w:r w:rsidRPr="00F21039">
                <w:rPr>
                  <w:sz w:val="22"/>
                  <w:szCs w:val="22"/>
                  <w:lang w:eastAsia="zh-CN"/>
                </w:rPr>
                <w:t xml:space="preserve">and if the UE detects a DCI format 2_0 </w:t>
              </w:r>
            </w:ins>
            <w:ins w:id="33" w:author="NTT DOCOMO, INC." w:date="2020-08-04T16:47:00Z">
              <w:r w:rsidRPr="00F21039">
                <w:rPr>
                  <w:sz w:val="22"/>
                  <w:szCs w:val="22"/>
                  <w:lang w:eastAsia="zh-CN"/>
                </w:rPr>
                <w:t>with an SFI-index field</w:t>
              </w:r>
              <w:r>
                <w:rPr>
                  <w:sz w:val="22"/>
                  <w:szCs w:val="22"/>
                  <w:lang w:eastAsia="zh-CN"/>
                </w:rPr>
                <w:t xml:space="preserve"> </w:t>
              </w:r>
              <w:r w:rsidRPr="00F21039">
                <w:rPr>
                  <w:sz w:val="22"/>
                  <w:szCs w:val="22"/>
                  <w:lang w:eastAsia="zh-CN"/>
                </w:rPr>
                <w:t xml:space="preserve">value indicating the set of </w:t>
              </w:r>
            </w:ins>
            <w:ins w:id="34" w:author="NTT DOCOMO, INC." w:date="2020-08-04T16:49:00Z">
              <w:r>
                <w:rPr>
                  <w:sz w:val="22"/>
                  <w:szCs w:val="22"/>
                  <w:lang w:eastAsia="zh-CN"/>
                </w:rPr>
                <w:t xml:space="preserve">flexible </w:t>
              </w:r>
            </w:ins>
            <w:ins w:id="35" w:author="NTT DOCOMO, INC." w:date="2020-08-04T16:47:00Z">
              <w:r w:rsidRPr="00F21039">
                <w:rPr>
                  <w:sz w:val="22"/>
                  <w:szCs w:val="22"/>
                  <w:lang w:eastAsia="zh-CN"/>
                </w:rPr>
                <w:t>symbols of the slot as downlink</w:t>
              </w:r>
              <w:r>
                <w:rPr>
                  <w:sz w:val="22"/>
                  <w:szCs w:val="22"/>
                  <w:lang w:eastAsia="zh-CN"/>
                </w:rPr>
                <w:t xml:space="preserve"> or UE </w:t>
              </w:r>
            </w:ins>
            <w:ins w:id="36" w:author="NTT DOCOMO, INC." w:date="2020-08-04T16:49:00Z">
              <w:r w:rsidRPr="00F21039">
                <w:rPr>
                  <w:sz w:val="22"/>
                  <w:szCs w:val="22"/>
                  <w:lang w:eastAsia="zh-CN"/>
                </w:rPr>
                <w:t>detect</w:t>
              </w:r>
              <w:r>
                <w:rPr>
                  <w:sz w:val="22"/>
                  <w:szCs w:val="22"/>
                  <w:lang w:eastAsia="zh-CN"/>
                </w:rPr>
                <w:t>s</w:t>
              </w:r>
              <w:r w:rsidRPr="00F21039">
                <w:rPr>
                  <w:sz w:val="22"/>
                  <w:szCs w:val="22"/>
                  <w:lang w:eastAsia="zh-CN"/>
                </w:rPr>
                <w:t xml:space="preserve"> a DCI format 1</w:t>
              </w:r>
              <w:r>
                <w:rPr>
                  <w:sz w:val="22"/>
                  <w:szCs w:val="22"/>
                  <w:lang w:eastAsia="zh-CN"/>
                </w:rPr>
                <w:t>_</w:t>
              </w:r>
              <w:r w:rsidRPr="00F21039">
                <w:rPr>
                  <w:sz w:val="22"/>
                  <w:szCs w:val="22"/>
                  <w:lang w:eastAsia="zh-CN"/>
                </w:rPr>
                <w:t xml:space="preserve">0, a DCI format 1_1, </w:t>
              </w:r>
            </w:ins>
            <w:ins w:id="37" w:author="NTT DOCOMO, INC." w:date="2020-08-04T16:50:00Z">
              <w:r>
                <w:rPr>
                  <w:sz w:val="22"/>
                  <w:szCs w:val="22"/>
                  <w:lang w:eastAsia="zh-CN"/>
                </w:rPr>
                <w:t>or a DCI format 1_2</w:t>
              </w:r>
            </w:ins>
            <w:ins w:id="38" w:author="NTT DOCOMO, INC." w:date="2020-08-04T16:49:00Z">
              <w:r w:rsidRPr="00F21039">
                <w:rPr>
                  <w:sz w:val="22"/>
                  <w:szCs w:val="22"/>
                  <w:lang w:eastAsia="zh-CN"/>
                </w:rPr>
                <w:t xml:space="preserve"> indicating</w:t>
              </w:r>
              <w:r>
                <w:rPr>
                  <w:sz w:val="22"/>
                  <w:szCs w:val="22"/>
                  <w:lang w:eastAsia="zh-CN"/>
                </w:rPr>
                <w:t xml:space="preserve"> </w:t>
              </w:r>
              <w:r w:rsidRPr="00F21039">
                <w:rPr>
                  <w:sz w:val="22"/>
                  <w:szCs w:val="22"/>
                  <w:lang w:eastAsia="zh-CN"/>
                </w:rPr>
                <w:t xml:space="preserve">to the UE to receive PDSCH or CSI-RS in the set of </w:t>
              </w:r>
              <w:r>
                <w:rPr>
                  <w:sz w:val="22"/>
                  <w:szCs w:val="22"/>
                  <w:lang w:eastAsia="zh-CN"/>
                </w:rPr>
                <w:t xml:space="preserve">flexible </w:t>
              </w:r>
              <w:r w:rsidRPr="00F21039">
                <w:rPr>
                  <w:sz w:val="22"/>
                  <w:szCs w:val="22"/>
                  <w:lang w:eastAsia="zh-CN"/>
                </w:rPr>
                <w:t>symbols of the slot</w:t>
              </w:r>
            </w:ins>
            <w:ins w:id="39" w:author="NTT DOCOMO, INC." w:date="2020-08-04T16:47:00Z">
              <w:r>
                <w:rPr>
                  <w:sz w:val="22"/>
                  <w:szCs w:val="22"/>
                  <w:lang w:eastAsia="zh-CN"/>
                </w:rPr>
                <w:t xml:space="preserve">, </w:t>
              </w:r>
            </w:ins>
            <w:ins w:id="40" w:author="NTT DOCOMO, INC." w:date="2020-08-04T15:03:00Z">
              <w:r w:rsidRPr="00F21039">
                <w:rPr>
                  <w:sz w:val="22"/>
                  <w:szCs w:val="22"/>
                  <w:lang w:eastAsia="zh-CN"/>
                </w:rPr>
                <w:t xml:space="preserve">the UE cancels the PUCCH or </w:t>
              </w:r>
            </w:ins>
            <w:ins w:id="41" w:author="NTT DOCOMO, INC." w:date="2020-08-04T15:06:00Z">
              <w:r w:rsidRPr="00F21039">
                <w:rPr>
                  <w:sz w:val="22"/>
                  <w:szCs w:val="22"/>
                  <w:lang w:eastAsia="zh-CN"/>
                </w:rPr>
                <w:t xml:space="preserve">the </w:t>
              </w:r>
            </w:ins>
            <w:ins w:id="42" w:author="NTT DOCOMO, INC." w:date="2020-08-04T15:03:00Z">
              <w:r w:rsidRPr="00F21039">
                <w:rPr>
                  <w:sz w:val="22"/>
                  <w:szCs w:val="22"/>
                  <w:lang w:eastAsia="zh-CN"/>
                </w:rPr>
                <w:t>PUSCH transmission</w:t>
              </w:r>
            </w:ins>
            <w:ins w:id="43" w:author="NTT DOCOMO, INC." w:date="2020-08-04T15:00:00Z">
              <w:r w:rsidRPr="00F21039">
                <w:rPr>
                  <w:sz w:val="22"/>
                  <w:szCs w:val="22"/>
                  <w:lang w:eastAsia="zh-CN"/>
                </w:rPr>
                <w:t>.</w:t>
              </w:r>
            </w:ins>
            <w:ins w:id="44" w:author="NTT DOCOMO, INC." w:date="2020-08-04T15:05:00Z">
              <w:r w:rsidRPr="00F21039">
                <w:rPr>
                  <w:sz w:val="22"/>
                  <w:szCs w:val="22"/>
                  <w:lang w:eastAsia="zh-CN"/>
                </w:rPr>
                <w:t xml:space="preserve"> </w:t>
              </w:r>
            </w:ins>
            <w:r w:rsidRPr="00F21039">
              <w:rPr>
                <w:rFonts w:ascii="Times" w:hAnsi="Times" w:cs="Times"/>
                <w:sz w:val="22"/>
                <w:szCs w:val="22"/>
                <w:lang w:eastAsia="zh-CN"/>
              </w:rPr>
              <w:t>When a UE determines overlapping for PUCCH and/or PUSCH transmissions of different priority indexes, the UE first resolves the overlapping for PUCCH and/or PUSCH transmissions of a same priority index.</w:t>
            </w:r>
            <w:r w:rsidRPr="00F21039">
              <w:rPr>
                <w:sz w:val="22"/>
                <w:szCs w:val="22"/>
                <w:lang w:eastAsia="zh-CN"/>
              </w:rPr>
              <w:t xml:space="preserve"> </w:t>
            </w:r>
            <w:ins w:id="45" w:author="NTT DOCOMO, INC." w:date="2020-08-04T15:06:00Z">
              <w:r w:rsidRPr="00F21039">
                <w:rPr>
                  <w:sz w:val="22"/>
                  <w:szCs w:val="22"/>
                  <w:lang w:eastAsia="zh-CN"/>
                </w:rPr>
                <w:t xml:space="preserve">Then, if the UE determines a PUCCH or a PUSCH transmissions overlapping with DL symbols indicated by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or </w:t>
              </w:r>
              <w:proofErr w:type="spellStart"/>
              <w:r w:rsidRPr="00782B37">
                <w:rPr>
                  <w:i/>
                  <w:sz w:val="22"/>
                  <w:szCs w:val="22"/>
                  <w:lang w:eastAsia="zh-CN"/>
                </w:rPr>
                <w:t>tdd</w:t>
              </w:r>
              <w:proofErr w:type="spellEnd"/>
              <w:r w:rsidRPr="00782B37">
                <w:rPr>
                  <w:i/>
                  <w:sz w:val="22"/>
                  <w:szCs w:val="22"/>
                  <w:lang w:eastAsia="zh-CN"/>
                </w:rPr>
                <w:t>-UL-DL-</w:t>
              </w:r>
              <w:proofErr w:type="spellStart"/>
              <w:r w:rsidRPr="00782B37">
                <w:rPr>
                  <w:i/>
                  <w:sz w:val="22"/>
                  <w:szCs w:val="22"/>
                  <w:lang w:eastAsia="zh-CN"/>
                </w:rPr>
                <w:t>ConfigurationCommon</w:t>
              </w:r>
              <w:proofErr w:type="spellEnd"/>
              <w:r w:rsidRPr="00F21039">
                <w:rPr>
                  <w:sz w:val="22"/>
                  <w:szCs w:val="22"/>
                  <w:lang w:eastAsia="zh-CN"/>
                </w:rPr>
                <w:t xml:space="preserve">, </w:t>
              </w:r>
            </w:ins>
            <w:ins w:id="46" w:author="NTT DOCOMO, INC." w:date="2020-08-04T16:51:00Z">
              <w:r w:rsidRPr="00F21039">
                <w:rPr>
                  <w:sz w:val="22"/>
                  <w:szCs w:val="22"/>
                  <w:lang w:eastAsia="zh-CN"/>
                </w:rPr>
                <w:t>and if the UE detects a DCI format 2_0 with an SFI-index field</w:t>
              </w:r>
              <w:r>
                <w:rPr>
                  <w:sz w:val="22"/>
                  <w:szCs w:val="22"/>
                  <w:lang w:eastAsia="zh-CN"/>
                </w:rPr>
                <w:t xml:space="preserve"> </w:t>
              </w:r>
              <w:r w:rsidRPr="00F21039">
                <w:rPr>
                  <w:sz w:val="22"/>
                  <w:szCs w:val="22"/>
                  <w:lang w:eastAsia="zh-CN"/>
                </w:rPr>
                <w:t xml:space="preserve">value indicating the set of </w:t>
              </w:r>
              <w:r>
                <w:rPr>
                  <w:sz w:val="22"/>
                  <w:szCs w:val="22"/>
                  <w:lang w:eastAsia="zh-CN"/>
                </w:rPr>
                <w:t xml:space="preserve">flexible </w:t>
              </w:r>
              <w:r w:rsidRPr="00F21039">
                <w:rPr>
                  <w:sz w:val="22"/>
                  <w:szCs w:val="22"/>
                  <w:lang w:eastAsia="zh-CN"/>
                </w:rPr>
                <w:t>symbols of the slot as downlink</w:t>
              </w:r>
              <w:r>
                <w:rPr>
                  <w:sz w:val="22"/>
                  <w:szCs w:val="22"/>
                  <w:lang w:eastAsia="zh-CN"/>
                </w:rPr>
                <w:t xml:space="preserve"> or UE </w:t>
              </w:r>
              <w:r w:rsidRPr="00F21039">
                <w:rPr>
                  <w:sz w:val="22"/>
                  <w:szCs w:val="22"/>
                  <w:lang w:eastAsia="zh-CN"/>
                </w:rPr>
                <w:t>detect</w:t>
              </w:r>
              <w:r>
                <w:rPr>
                  <w:sz w:val="22"/>
                  <w:szCs w:val="22"/>
                  <w:lang w:eastAsia="zh-CN"/>
                </w:rPr>
                <w:t>s</w:t>
              </w:r>
              <w:r w:rsidRPr="00F21039">
                <w:rPr>
                  <w:sz w:val="22"/>
                  <w:szCs w:val="22"/>
                  <w:lang w:eastAsia="zh-CN"/>
                </w:rPr>
                <w:t xml:space="preserve"> a DCI format 1</w:t>
              </w:r>
              <w:r>
                <w:rPr>
                  <w:sz w:val="22"/>
                  <w:szCs w:val="22"/>
                  <w:lang w:eastAsia="zh-CN"/>
                </w:rPr>
                <w:t>_</w:t>
              </w:r>
              <w:r w:rsidRPr="00F21039">
                <w:rPr>
                  <w:sz w:val="22"/>
                  <w:szCs w:val="22"/>
                  <w:lang w:eastAsia="zh-CN"/>
                </w:rPr>
                <w:t xml:space="preserve">0, a DCI format 1_1, </w:t>
              </w:r>
              <w:r>
                <w:rPr>
                  <w:sz w:val="22"/>
                  <w:szCs w:val="22"/>
                  <w:lang w:eastAsia="zh-CN"/>
                </w:rPr>
                <w:t>or a DCI format 1_2</w:t>
              </w:r>
              <w:r w:rsidRPr="00F21039">
                <w:rPr>
                  <w:sz w:val="22"/>
                  <w:szCs w:val="22"/>
                  <w:lang w:eastAsia="zh-CN"/>
                </w:rPr>
                <w:t xml:space="preserve"> indicating</w:t>
              </w:r>
              <w:r>
                <w:rPr>
                  <w:sz w:val="22"/>
                  <w:szCs w:val="22"/>
                  <w:lang w:eastAsia="zh-CN"/>
                </w:rPr>
                <w:t xml:space="preserve"> </w:t>
              </w:r>
              <w:r w:rsidRPr="00F21039">
                <w:rPr>
                  <w:sz w:val="22"/>
                  <w:szCs w:val="22"/>
                  <w:lang w:eastAsia="zh-CN"/>
                </w:rPr>
                <w:t xml:space="preserve">to the UE to receive PDSCH or CSI-RS in the set of </w:t>
              </w:r>
              <w:r>
                <w:rPr>
                  <w:sz w:val="22"/>
                  <w:szCs w:val="22"/>
                  <w:lang w:eastAsia="zh-CN"/>
                </w:rPr>
                <w:t xml:space="preserve">flexible </w:t>
              </w:r>
              <w:r w:rsidRPr="00F21039">
                <w:rPr>
                  <w:sz w:val="22"/>
                  <w:szCs w:val="22"/>
                  <w:lang w:eastAsia="zh-CN"/>
                </w:rPr>
                <w:t>symbols of the slot</w:t>
              </w:r>
              <w:r>
                <w:rPr>
                  <w:sz w:val="22"/>
                  <w:szCs w:val="22"/>
                  <w:lang w:eastAsia="zh-CN"/>
                </w:rPr>
                <w:t xml:space="preserve">, </w:t>
              </w:r>
            </w:ins>
            <w:ins w:id="47" w:author="NTT DOCOMO, INC." w:date="2020-08-04T15:06:00Z">
              <w:r w:rsidRPr="00F21039">
                <w:rPr>
                  <w:sz w:val="22"/>
                  <w:szCs w:val="22"/>
                  <w:lang w:eastAsia="zh-CN"/>
                </w:rPr>
                <w:t xml:space="preserve">the UE cancels the PUCCH or the PUSCH transmission. </w:t>
              </w:r>
            </w:ins>
            <w:r w:rsidRPr="00F21039">
              <w:rPr>
                <w:sz w:val="22"/>
                <w:szCs w:val="22"/>
                <w:lang w:eastAsia="zh-CN"/>
              </w:rPr>
              <w:t>Then, if the UE determines to transmit</w:t>
            </w:r>
          </w:p>
          <w:p w14:paraId="216F7DBD" w14:textId="77777777" w:rsidR="00D71539" w:rsidRPr="00F21039" w:rsidRDefault="00D71539" w:rsidP="00AC5126">
            <w:pPr>
              <w:pStyle w:val="B1"/>
              <w:rPr>
                <w:sz w:val="22"/>
                <w:szCs w:val="22"/>
                <w:lang w:val="en-US"/>
              </w:rPr>
            </w:pPr>
            <w:r w:rsidRPr="00F21039">
              <w:rPr>
                <w:sz w:val="22"/>
                <w:szCs w:val="22"/>
              </w:rPr>
              <w:t>-</w:t>
            </w:r>
            <w:r w:rsidRPr="00F21039">
              <w:rPr>
                <w:sz w:val="22"/>
                <w:szCs w:val="22"/>
              </w:rPr>
              <w:tab/>
            </w:r>
            <w:r w:rsidRPr="00F21039">
              <w:rPr>
                <w:sz w:val="22"/>
                <w:szCs w:val="22"/>
                <w:lang w:eastAsia="zh-CN"/>
              </w:rPr>
              <w:t xml:space="preserve">a first PUCCH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PUSCH or </w:t>
            </w:r>
            <w:r w:rsidRPr="00F21039">
              <w:rPr>
                <w:sz w:val="22"/>
                <w:szCs w:val="22"/>
                <w:lang w:val="en-US" w:eastAsia="zh-CN"/>
              </w:rPr>
              <w:t xml:space="preserve">a second </w:t>
            </w:r>
            <w:r w:rsidRPr="00F21039">
              <w:rPr>
                <w:sz w:val="22"/>
                <w:szCs w:val="22"/>
                <w:lang w:eastAsia="zh-CN"/>
              </w:rPr>
              <w:t xml:space="preserve">PUCCH of </w:t>
            </w:r>
            <w:r w:rsidRPr="00F21039">
              <w:rPr>
                <w:sz w:val="22"/>
                <w:szCs w:val="22"/>
                <w:lang w:val="en-US" w:eastAsia="zh-CN"/>
              </w:rPr>
              <w:t>smaller</w:t>
            </w:r>
            <w:r w:rsidRPr="00F21039">
              <w:rPr>
                <w:sz w:val="22"/>
                <w:szCs w:val="22"/>
                <w:lang w:eastAsia="zh-CN"/>
              </w:rPr>
              <w:t xml:space="preserve"> priority index, and a transmission of the first PUCCH would overlap in time with a transmission of the PUSCH or </w:t>
            </w:r>
            <w:r w:rsidRPr="00F21039">
              <w:rPr>
                <w:sz w:val="22"/>
                <w:szCs w:val="22"/>
                <w:lang w:val="en-US" w:eastAsia="zh-CN"/>
              </w:rPr>
              <w:t xml:space="preserve">the second </w:t>
            </w:r>
            <w:r w:rsidRPr="00F21039">
              <w:rPr>
                <w:sz w:val="22"/>
                <w:szCs w:val="22"/>
                <w:lang w:eastAsia="zh-CN"/>
              </w:rPr>
              <w:t>PUCCH,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4D3785C4" w14:textId="77777777" w:rsidR="00D71539" w:rsidRPr="00F21039" w:rsidRDefault="00D71539" w:rsidP="00AC5126">
            <w:pPr>
              <w:pStyle w:val="B1"/>
              <w:rPr>
                <w:sz w:val="22"/>
                <w:szCs w:val="22"/>
              </w:rPr>
            </w:pPr>
            <w:r w:rsidRPr="00F21039">
              <w:rPr>
                <w:sz w:val="22"/>
                <w:szCs w:val="22"/>
              </w:rPr>
              <w:t>-</w:t>
            </w:r>
            <w:r w:rsidRPr="00F21039">
              <w:rPr>
                <w:sz w:val="22"/>
                <w:szCs w:val="22"/>
              </w:rPr>
              <w:tab/>
            </w:r>
            <w:r w:rsidRPr="00F21039">
              <w:rPr>
                <w:sz w:val="22"/>
                <w:szCs w:val="22"/>
                <w:lang w:eastAsia="zh-CN"/>
              </w:rPr>
              <w:t>a PU</w:t>
            </w:r>
            <w:r w:rsidRPr="00F21039">
              <w:rPr>
                <w:sz w:val="22"/>
                <w:szCs w:val="22"/>
                <w:lang w:val="en-US" w:eastAsia="zh-CN"/>
              </w:rPr>
              <w:t>S</w:t>
            </w:r>
            <w:r w:rsidRPr="00F21039">
              <w:rPr>
                <w:sz w:val="22"/>
                <w:szCs w:val="22"/>
                <w:lang w:eastAsia="zh-CN"/>
              </w:rPr>
              <w:t xml:space="preserve">CH of </w:t>
            </w:r>
            <w:r w:rsidRPr="00F21039">
              <w:rPr>
                <w:sz w:val="22"/>
                <w:szCs w:val="22"/>
                <w:lang w:val="en-US" w:eastAsia="zh-CN"/>
              </w:rPr>
              <w:t>larger</w:t>
            </w:r>
            <w:r w:rsidRPr="00F21039">
              <w:rPr>
                <w:sz w:val="22"/>
                <w:szCs w:val="22"/>
                <w:lang w:eastAsia="zh-CN"/>
              </w:rPr>
              <w:t xml:space="preserve"> priority index</w:t>
            </w:r>
            <w:r w:rsidRPr="00F21039">
              <w:rPr>
                <w:sz w:val="22"/>
                <w:szCs w:val="22"/>
                <w:lang w:val="en-US" w:eastAsia="zh-CN"/>
              </w:rPr>
              <w:t xml:space="preserve"> scheduled by a first DCI format in a first PDCCH reception</w:t>
            </w:r>
            <w:r w:rsidRPr="00F21039">
              <w:rPr>
                <w:sz w:val="22"/>
                <w:szCs w:val="22"/>
                <w:lang w:eastAsia="zh-CN"/>
              </w:rPr>
              <w:t xml:space="preserve">, a PUCCH of </w:t>
            </w:r>
            <w:r w:rsidRPr="00F21039">
              <w:rPr>
                <w:sz w:val="22"/>
                <w:szCs w:val="22"/>
                <w:lang w:val="en-US" w:eastAsia="zh-CN"/>
              </w:rPr>
              <w:t>smaller</w:t>
            </w:r>
            <w:r w:rsidRPr="00F21039">
              <w:rPr>
                <w:sz w:val="22"/>
                <w:szCs w:val="22"/>
                <w:lang w:eastAsia="zh-CN"/>
              </w:rPr>
              <w:t xml:space="preserve"> priority index, and a transmission of the PU</w:t>
            </w:r>
            <w:r w:rsidRPr="00F21039">
              <w:rPr>
                <w:sz w:val="22"/>
                <w:szCs w:val="22"/>
                <w:lang w:val="en-US" w:eastAsia="zh-CN"/>
              </w:rPr>
              <w:t>S</w:t>
            </w:r>
            <w:r w:rsidRPr="00F21039">
              <w:rPr>
                <w:sz w:val="22"/>
                <w:szCs w:val="22"/>
                <w:lang w:eastAsia="zh-CN"/>
              </w:rPr>
              <w:t>CH would overlap in time with a transmission of the PU</w:t>
            </w:r>
            <w:r w:rsidRPr="00F21039">
              <w:rPr>
                <w:sz w:val="22"/>
                <w:szCs w:val="22"/>
                <w:lang w:val="en-US" w:eastAsia="zh-CN"/>
              </w:rPr>
              <w:t>C</w:t>
            </w:r>
            <w:r w:rsidRPr="00F21039">
              <w:rPr>
                <w:sz w:val="22"/>
                <w:szCs w:val="22"/>
                <w:lang w:eastAsia="zh-CN"/>
              </w:rPr>
              <w:t>CH, the UE c</w:t>
            </w:r>
            <w:proofErr w:type="spellStart"/>
            <w:r w:rsidRPr="00F21039">
              <w:rPr>
                <w:sz w:val="22"/>
                <w:szCs w:val="22"/>
                <w:lang w:val="en-US" w:eastAsia="zh-CN"/>
              </w:rPr>
              <w:t>ancels</w:t>
            </w:r>
            <w:proofErr w:type="spellEnd"/>
            <w:r w:rsidRPr="00F21039">
              <w:rPr>
                <w:sz w:val="22"/>
                <w:szCs w:val="22"/>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lang w:val="en-US" w:eastAsia="zh-CN"/>
              </w:rPr>
              <w:t xml:space="preserve"> </w:t>
            </w:r>
            <w:r w:rsidRPr="00F21039">
              <w:rPr>
                <w:sz w:val="22"/>
                <w:szCs w:val="22"/>
              </w:rPr>
              <w:t xml:space="preserve">after </w:t>
            </w:r>
            <w:r w:rsidRPr="00F21039">
              <w:rPr>
                <w:sz w:val="22"/>
                <w:szCs w:val="22"/>
                <w:lang w:val="en-US"/>
              </w:rPr>
              <w:t>a</w:t>
            </w:r>
            <w:r w:rsidRPr="00F21039">
              <w:rPr>
                <w:sz w:val="22"/>
                <w:szCs w:val="22"/>
              </w:rPr>
              <w:t xml:space="preserve"> last symbol of </w:t>
            </w:r>
            <w:r w:rsidRPr="00F21039">
              <w:rPr>
                <w:sz w:val="22"/>
                <w:szCs w:val="22"/>
                <w:lang w:val="en-US"/>
              </w:rPr>
              <w:t>the first</w:t>
            </w:r>
            <w:r w:rsidRPr="00F21039">
              <w:rPr>
                <w:sz w:val="22"/>
                <w:szCs w:val="22"/>
              </w:rPr>
              <w:t xml:space="preserve"> PDCCH </w:t>
            </w:r>
            <w:r w:rsidRPr="00F21039">
              <w:rPr>
                <w:sz w:val="22"/>
                <w:szCs w:val="22"/>
                <w:lang w:val="en-US"/>
              </w:rPr>
              <w:t>reception</w:t>
            </w:r>
          </w:p>
          <w:p w14:paraId="66137C54" w14:textId="77777777" w:rsidR="00D71539" w:rsidRPr="00F21039" w:rsidRDefault="00D71539" w:rsidP="00AC5126">
            <w:pPr>
              <w:pStyle w:val="B1"/>
              <w:ind w:firstLine="0"/>
              <w:rPr>
                <w:sz w:val="22"/>
                <w:szCs w:val="22"/>
                <w:lang w:eastAsia="zh-CN"/>
              </w:rPr>
            </w:pPr>
            <w:r w:rsidRPr="00F21039">
              <w:rPr>
                <w:sz w:val="22"/>
                <w:szCs w:val="22"/>
                <w:lang w:val="en-US"/>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T</m:t>
                  </m:r>
                </m:e>
                <m:sub>
                  <m:r>
                    <w:rPr>
                      <w:rFonts w:ascii="Cambria Math" w:hAnsi="Cambria Math"/>
                      <w:sz w:val="22"/>
                      <w:szCs w:val="22"/>
                      <w:lang w:val="en-US" w:eastAsia="zh-CN"/>
                    </w:rPr>
                    <m:t>proc,2</m:t>
                  </m:r>
                </m:sub>
              </m:sSub>
              <m:r>
                <w:rPr>
                  <w:rFonts w:ascii="Cambria Math" w:hAnsi="Cambria Math"/>
                  <w:sz w:val="22"/>
                  <w:szCs w:val="22"/>
                  <w:lang w:val="en-US" w:eastAsia="zh-CN"/>
                </w:rPr>
                <m:t xml:space="preserve"> </m:t>
              </m:r>
            </m:oMath>
            <w:r w:rsidRPr="00F21039">
              <w:rPr>
                <w:sz w:val="22"/>
                <w:szCs w:val="22"/>
              </w:rPr>
              <w:t xml:space="preserve">is </w:t>
            </w:r>
            <w:r w:rsidRPr="00F21039">
              <w:rPr>
                <w:sz w:val="22"/>
                <w:szCs w:val="22"/>
                <w:lang w:val="en-US"/>
              </w:rPr>
              <w:t>the PUSCH preparation time</w:t>
            </w:r>
            <w:r w:rsidRPr="00F21039">
              <w:rPr>
                <w:sz w:val="22"/>
                <w:szCs w:val="22"/>
              </w:rPr>
              <w:t xml:space="preserve"> for </w:t>
            </w:r>
            <w:r w:rsidRPr="00F21039">
              <w:rPr>
                <w:sz w:val="22"/>
                <w:szCs w:val="22"/>
                <w:lang w:val="en-US"/>
              </w:rPr>
              <w:t>a</w:t>
            </w:r>
            <w:r w:rsidRPr="00F21039">
              <w:rPr>
                <w:sz w:val="22"/>
                <w:szCs w:val="22"/>
              </w:rPr>
              <w:t xml:space="preserve"> corresponding </w:t>
            </w:r>
            <w:r w:rsidRPr="00F21039">
              <w:rPr>
                <w:sz w:val="22"/>
                <w:szCs w:val="22"/>
                <w:lang w:val="en-US"/>
              </w:rPr>
              <w:t>UE processing</w:t>
            </w:r>
            <w:r w:rsidRPr="00F21039">
              <w:rPr>
                <w:sz w:val="22"/>
                <w:szCs w:val="22"/>
              </w:rPr>
              <w:t xml:space="preserve"> capability</w:t>
            </w:r>
            <w:r w:rsidRPr="00F21039">
              <w:rPr>
                <w:sz w:val="22"/>
                <w:szCs w:val="22"/>
                <w:lang w:val="en-US"/>
              </w:rPr>
              <w:t xml:space="preserve"> assuming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2,1</m:t>
                  </m:r>
                </m:sub>
              </m:sSub>
              <m:r>
                <w:rPr>
                  <w:rFonts w:ascii="Cambria Math" w:hAnsi="Cambria Math"/>
                  <w:sz w:val="22"/>
                  <w:szCs w:val="22"/>
                  <w:lang w:val="en-US" w:eastAsia="zh-CN"/>
                </w:rPr>
                <m:t>=0</m:t>
              </m:r>
            </m:oMath>
            <w:r w:rsidRPr="00F21039">
              <w:rPr>
                <w:sz w:val="22"/>
                <w:szCs w:val="22"/>
                <w:lang w:val="en-US" w:eastAsia="zh-CN"/>
              </w:rPr>
              <w:t xml:space="preserve"> [6, TS 38.214], based on</w:t>
            </w:r>
            <w:r w:rsidRPr="00F21039">
              <w:rPr>
                <w:sz w:val="22"/>
                <w:szCs w:val="22"/>
                <w:lang w:val="en-US"/>
              </w:rPr>
              <w:t xml:space="preserve"> </w:t>
            </w:r>
            <m:oMath>
              <m:r>
                <w:rPr>
                  <w:rFonts w:ascii="Cambria Math" w:hAnsi="Cambria Math"/>
                  <w:sz w:val="22"/>
                  <w:szCs w:val="22"/>
                  <w:lang w:val="en-US"/>
                </w:rPr>
                <m:t>μ</m:t>
              </m:r>
            </m:oMath>
            <w:r w:rsidRPr="00F21039">
              <w:rPr>
                <w:sz w:val="22"/>
                <w:szCs w:val="22"/>
                <w:lang w:val="en-US"/>
              </w:rPr>
              <w:t xml:space="preserve"> and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2</m:t>
                  </m:r>
                </m:sub>
              </m:sSub>
            </m:oMath>
            <w:r w:rsidRPr="00F21039">
              <w:rPr>
                <w:sz w:val="22"/>
                <w:szCs w:val="22"/>
                <w:lang w:val="en-US"/>
              </w:rPr>
              <w:t xml:space="preserve"> as subsequently defined in this Clause, </w:t>
            </w:r>
            <w:r w:rsidRPr="00F21039">
              <w:rPr>
                <w:sz w:val="22"/>
                <w:szCs w:val="22"/>
              </w:rPr>
              <w:t xml:space="preserve">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m:t>
                  </m:r>
                </m:e>
                <m:sub>
                  <m:r>
                    <w:rPr>
                      <w:rFonts w:ascii="Cambria Math" w:hAnsi="Cambria Math"/>
                      <w:sz w:val="22"/>
                      <w:szCs w:val="22"/>
                      <w:lang w:val="en-US" w:eastAsia="zh-CN"/>
                    </w:rPr>
                    <m:t>1</m:t>
                  </m:r>
                </m:sub>
              </m:sSub>
            </m:oMath>
            <w:r w:rsidRPr="00F21039">
              <w:rPr>
                <w:sz w:val="22"/>
                <w:szCs w:val="22"/>
              </w:rPr>
              <w:t xml:space="preserve"> is determined by </w:t>
            </w:r>
            <w:r w:rsidRPr="00F21039">
              <w:rPr>
                <w:sz w:val="22"/>
                <w:szCs w:val="22"/>
                <w:lang w:val="en-US"/>
              </w:rPr>
              <w:t>a</w:t>
            </w:r>
            <w:r w:rsidRPr="00F21039">
              <w:rPr>
                <w:sz w:val="22"/>
                <w:szCs w:val="22"/>
              </w:rPr>
              <w:t xml:space="preserve"> reported UE capability</w:t>
            </w:r>
          </w:p>
          <w:p w14:paraId="14959156" w14:textId="77777777" w:rsidR="00D71539" w:rsidRPr="00E51EBF" w:rsidRDefault="00D71539" w:rsidP="00AC5126">
            <w:pPr>
              <w:ind w:left="851" w:hanging="284"/>
              <w:rPr>
                <w:rFonts w:eastAsia="DengXian"/>
                <w:sz w:val="20"/>
                <w:lang w:val="x-none" w:eastAsia="zh-CN"/>
              </w:rPr>
            </w:pPr>
            <w:r>
              <w:rPr>
                <w:rFonts w:eastAsia="DengXian" w:hint="eastAsia"/>
                <w:sz w:val="20"/>
                <w:lang w:val="x-none" w:eastAsia="zh-CN"/>
              </w:rPr>
              <w:t xml:space="preserve"> [</w:t>
            </w:r>
            <w:r>
              <w:rPr>
                <w:rFonts w:eastAsia="DengXian"/>
                <w:sz w:val="20"/>
                <w:lang w:val="x-none" w:eastAsia="zh-CN"/>
              </w:rPr>
              <w:t>….]</w:t>
            </w:r>
          </w:p>
        </w:tc>
      </w:tr>
    </w:tbl>
    <w:p w14:paraId="671B6E11" w14:textId="732E4620" w:rsidR="003C300E" w:rsidRPr="003C300E" w:rsidRDefault="003C300E"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FC33282" w14:textId="06EACDE7" w:rsidR="00907F2C" w:rsidRDefault="003F7230" w:rsidP="00D71539">
      <w:pPr>
        <w:widowControl w:val="0"/>
        <w:numPr>
          <w:ilvl w:val="0"/>
          <w:numId w:val="4"/>
        </w:numPr>
        <w:spacing w:after="120"/>
        <w:jc w:val="both"/>
        <w:rPr>
          <w:sz w:val="22"/>
          <w:szCs w:val="22"/>
          <w:lang w:val="en-US"/>
        </w:rPr>
      </w:pPr>
      <w:r>
        <w:rPr>
          <w:sz w:val="22"/>
          <w:szCs w:val="22"/>
          <w:lang w:val="en-US"/>
        </w:rPr>
        <w:t xml:space="preserve">TS </w:t>
      </w:r>
      <w:r w:rsidR="00D71539">
        <w:rPr>
          <w:rFonts w:hint="eastAsia"/>
          <w:sz w:val="22"/>
          <w:szCs w:val="22"/>
          <w:lang w:val="en-US"/>
        </w:rPr>
        <w:t>38.214</w:t>
      </w:r>
      <w:r>
        <w:rPr>
          <w:sz w:val="22"/>
          <w:szCs w:val="22"/>
          <w:lang w:val="en-US"/>
        </w:rPr>
        <w:t>, v16.</w:t>
      </w:r>
      <w:r w:rsidR="00D71539">
        <w:rPr>
          <w:sz w:val="22"/>
          <w:szCs w:val="22"/>
          <w:lang w:val="en-US"/>
        </w:rPr>
        <w:t>2</w:t>
      </w:r>
      <w:r>
        <w:rPr>
          <w:sz w:val="22"/>
          <w:szCs w:val="22"/>
          <w:lang w:val="en-US"/>
        </w:rPr>
        <w:t>.0</w:t>
      </w:r>
    </w:p>
    <w:p w14:paraId="78E9D8DA" w14:textId="5E06AB80" w:rsidR="009C622E" w:rsidRPr="009C622E" w:rsidRDefault="009C622E" w:rsidP="009C622E">
      <w:pPr>
        <w:widowControl w:val="0"/>
        <w:numPr>
          <w:ilvl w:val="0"/>
          <w:numId w:val="4"/>
        </w:numPr>
        <w:spacing w:after="120"/>
        <w:jc w:val="both"/>
        <w:rPr>
          <w:sz w:val="22"/>
          <w:szCs w:val="22"/>
          <w:lang w:val="en-US"/>
        </w:rPr>
      </w:pPr>
      <w:r>
        <w:rPr>
          <w:sz w:val="22"/>
          <w:szCs w:val="22"/>
          <w:lang w:val="en-US"/>
        </w:rPr>
        <w:t xml:space="preserve">TS </w:t>
      </w:r>
      <w:r>
        <w:rPr>
          <w:rFonts w:hint="eastAsia"/>
          <w:sz w:val="22"/>
          <w:szCs w:val="22"/>
          <w:lang w:val="en-US"/>
        </w:rPr>
        <w:t>38.21</w:t>
      </w:r>
      <w:r>
        <w:rPr>
          <w:sz w:val="22"/>
          <w:szCs w:val="22"/>
          <w:lang w:val="en-US"/>
        </w:rPr>
        <w:t>3, v16.2.0</w:t>
      </w:r>
    </w:p>
    <w:sectPr w:rsidR="009C622E" w:rsidRPr="009C622E">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BE8B0" w14:textId="77777777" w:rsidR="001C3F5F" w:rsidRDefault="001C3F5F">
      <w:r>
        <w:separator/>
      </w:r>
    </w:p>
  </w:endnote>
  <w:endnote w:type="continuationSeparator" w:id="0">
    <w:p w14:paraId="369DB8E4" w14:textId="77777777" w:rsidR="001C3F5F" w:rsidRDefault="001C3F5F">
      <w:r>
        <w:continuationSeparator/>
      </w:r>
    </w:p>
  </w:endnote>
  <w:endnote w:type="continuationNotice" w:id="1">
    <w:p w14:paraId="0FB726D9" w14:textId="77777777" w:rsidR="001C3F5F" w:rsidRDefault="001C3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LG Display-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B77FB0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32B84">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32B84">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C05E2" w14:textId="77777777" w:rsidR="001C3F5F" w:rsidRDefault="001C3F5F">
      <w:r>
        <w:separator/>
      </w:r>
    </w:p>
  </w:footnote>
  <w:footnote w:type="continuationSeparator" w:id="0">
    <w:p w14:paraId="52A844A8" w14:textId="77777777" w:rsidR="001C3F5F" w:rsidRDefault="001C3F5F">
      <w:r>
        <w:continuationSeparator/>
      </w:r>
    </w:p>
  </w:footnote>
  <w:footnote w:type="continuationNotice" w:id="1">
    <w:p w14:paraId="791FAF96" w14:textId="77777777" w:rsidR="001C3F5F" w:rsidRDefault="001C3F5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2258A6"/>
    <w:multiLevelType w:val="hybridMultilevel"/>
    <w:tmpl w:val="3D3A326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454CA5"/>
    <w:multiLevelType w:val="hybridMultilevel"/>
    <w:tmpl w:val="7ACA136A"/>
    <w:lvl w:ilvl="0" w:tplc="09F8C0F8">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04F90"/>
    <w:multiLevelType w:val="hybridMultilevel"/>
    <w:tmpl w:val="4196687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484B0E"/>
    <w:multiLevelType w:val="hybridMultilevel"/>
    <w:tmpl w:val="5A387EE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986D73"/>
    <w:multiLevelType w:val="hybridMultilevel"/>
    <w:tmpl w:val="694C0406"/>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6EE3DB4"/>
    <w:multiLevelType w:val="hybridMultilevel"/>
    <w:tmpl w:val="CDC48CB8"/>
    <w:lvl w:ilvl="0" w:tplc="EA1485FA">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790708C"/>
    <w:multiLevelType w:val="hybridMultilevel"/>
    <w:tmpl w:val="A9B06C70"/>
    <w:lvl w:ilvl="0" w:tplc="A2B6A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FF466D"/>
    <w:multiLevelType w:val="hybridMultilevel"/>
    <w:tmpl w:val="4148F3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453BD"/>
    <w:multiLevelType w:val="hybridMultilevel"/>
    <w:tmpl w:val="C96E0842"/>
    <w:lvl w:ilvl="0" w:tplc="04090001">
      <w:start w:val="1"/>
      <w:numFmt w:val="bullet"/>
      <w:lvlText w:val=""/>
      <w:lvlJc w:val="left"/>
      <w:pPr>
        <w:ind w:left="468" w:hanging="360"/>
      </w:pPr>
      <w:rPr>
        <w:rFonts w:ascii="Wingdings" w:hAnsi="Wingdings" w:hint="default"/>
      </w:rPr>
    </w:lvl>
    <w:lvl w:ilvl="1" w:tplc="0409000B">
      <w:start w:val="1"/>
      <w:numFmt w:val="bullet"/>
      <w:lvlText w:val=""/>
      <w:lvlJc w:val="left"/>
      <w:pPr>
        <w:ind w:left="948" w:hanging="420"/>
      </w:pPr>
      <w:rPr>
        <w:rFonts w:ascii="Wingdings" w:hAnsi="Wingdings" w:hint="default"/>
      </w:rPr>
    </w:lvl>
    <w:lvl w:ilvl="2" w:tplc="0409000D">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B">
      <w:start w:val="1"/>
      <w:numFmt w:val="bullet"/>
      <w:lvlText w:val=""/>
      <w:lvlJc w:val="left"/>
      <w:pPr>
        <w:ind w:left="2208" w:hanging="420"/>
      </w:pPr>
      <w:rPr>
        <w:rFonts w:ascii="Wingdings" w:hAnsi="Wingdings" w:hint="default"/>
      </w:rPr>
    </w:lvl>
    <w:lvl w:ilvl="5" w:tplc="0409000D">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23" w15:restartNumberingAfterBreak="0">
    <w:nsid w:val="42ED4072"/>
    <w:multiLevelType w:val="hybridMultilevel"/>
    <w:tmpl w:val="215C1B40"/>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6C26FE"/>
    <w:multiLevelType w:val="hybridMultilevel"/>
    <w:tmpl w:val="EADCB90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E5548"/>
    <w:multiLevelType w:val="hybridMultilevel"/>
    <w:tmpl w:val="DAFE0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3D5CCE"/>
    <w:multiLevelType w:val="hybridMultilevel"/>
    <w:tmpl w:val="BB1232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B004B1E"/>
    <w:multiLevelType w:val="hybridMultilevel"/>
    <w:tmpl w:val="AA3098F0"/>
    <w:lvl w:ilvl="0" w:tplc="C02875B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7926479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6A4826F4"/>
    <w:multiLevelType w:val="hybridMultilevel"/>
    <w:tmpl w:val="2B4A05E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44641C"/>
    <w:multiLevelType w:val="hybridMultilevel"/>
    <w:tmpl w:val="A0ECE6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EC7FFA"/>
    <w:multiLevelType w:val="hybridMultilevel"/>
    <w:tmpl w:val="030417CA"/>
    <w:lvl w:ilvl="0" w:tplc="E616862E">
      <w:start w:val="1"/>
      <w:numFmt w:val="bullet"/>
      <w:lvlText w:val=""/>
      <w:lvlJc w:val="left"/>
      <w:pPr>
        <w:tabs>
          <w:tab w:val="num" w:pos="360"/>
        </w:tabs>
        <w:ind w:left="360" w:hanging="360"/>
      </w:pPr>
      <w:rPr>
        <w:rFonts w:ascii="Wingdings" w:hAnsi="Wingdings" w:hint="default"/>
      </w:rPr>
    </w:lvl>
    <w:lvl w:ilvl="1" w:tplc="2D987BDE">
      <w:start w:val="214"/>
      <w:numFmt w:val="bullet"/>
      <w:lvlText w:val="•"/>
      <w:lvlJc w:val="left"/>
      <w:pPr>
        <w:tabs>
          <w:tab w:val="num" w:pos="1080"/>
        </w:tabs>
        <w:ind w:left="1080" w:hanging="360"/>
      </w:pPr>
      <w:rPr>
        <w:rFonts w:ascii="Arial" w:hAnsi="Arial" w:hint="default"/>
      </w:rPr>
    </w:lvl>
    <w:lvl w:ilvl="2" w:tplc="5DCE38B8">
      <w:start w:val="214"/>
      <w:numFmt w:val="bullet"/>
      <w:lvlText w:val="»"/>
      <w:lvlJc w:val="left"/>
      <w:pPr>
        <w:tabs>
          <w:tab w:val="num" w:pos="1800"/>
        </w:tabs>
        <w:ind w:left="1800" w:hanging="360"/>
      </w:pPr>
      <w:rPr>
        <w:rFonts w:ascii="Arial" w:hAnsi="Arial" w:hint="default"/>
      </w:rPr>
    </w:lvl>
    <w:lvl w:ilvl="3" w:tplc="3530DF88" w:tentative="1">
      <w:start w:val="1"/>
      <w:numFmt w:val="bullet"/>
      <w:lvlText w:val=""/>
      <w:lvlJc w:val="left"/>
      <w:pPr>
        <w:tabs>
          <w:tab w:val="num" w:pos="2520"/>
        </w:tabs>
        <w:ind w:left="2520" w:hanging="360"/>
      </w:pPr>
      <w:rPr>
        <w:rFonts w:ascii="Wingdings" w:hAnsi="Wingdings" w:hint="default"/>
      </w:rPr>
    </w:lvl>
    <w:lvl w:ilvl="4" w:tplc="ECBA6026" w:tentative="1">
      <w:start w:val="1"/>
      <w:numFmt w:val="bullet"/>
      <w:lvlText w:val=""/>
      <w:lvlJc w:val="left"/>
      <w:pPr>
        <w:tabs>
          <w:tab w:val="num" w:pos="3240"/>
        </w:tabs>
        <w:ind w:left="3240" w:hanging="360"/>
      </w:pPr>
      <w:rPr>
        <w:rFonts w:ascii="Wingdings" w:hAnsi="Wingdings" w:hint="default"/>
      </w:rPr>
    </w:lvl>
    <w:lvl w:ilvl="5" w:tplc="F0D01554" w:tentative="1">
      <w:start w:val="1"/>
      <w:numFmt w:val="bullet"/>
      <w:lvlText w:val=""/>
      <w:lvlJc w:val="left"/>
      <w:pPr>
        <w:tabs>
          <w:tab w:val="num" w:pos="3960"/>
        </w:tabs>
        <w:ind w:left="3960" w:hanging="360"/>
      </w:pPr>
      <w:rPr>
        <w:rFonts w:ascii="Wingdings" w:hAnsi="Wingdings" w:hint="default"/>
      </w:rPr>
    </w:lvl>
    <w:lvl w:ilvl="6" w:tplc="AE04593A" w:tentative="1">
      <w:start w:val="1"/>
      <w:numFmt w:val="bullet"/>
      <w:lvlText w:val=""/>
      <w:lvlJc w:val="left"/>
      <w:pPr>
        <w:tabs>
          <w:tab w:val="num" w:pos="4680"/>
        </w:tabs>
        <w:ind w:left="4680" w:hanging="360"/>
      </w:pPr>
      <w:rPr>
        <w:rFonts w:ascii="Wingdings" w:hAnsi="Wingdings" w:hint="default"/>
      </w:rPr>
    </w:lvl>
    <w:lvl w:ilvl="7" w:tplc="571C6104" w:tentative="1">
      <w:start w:val="1"/>
      <w:numFmt w:val="bullet"/>
      <w:lvlText w:val=""/>
      <w:lvlJc w:val="left"/>
      <w:pPr>
        <w:tabs>
          <w:tab w:val="num" w:pos="5400"/>
        </w:tabs>
        <w:ind w:left="5400" w:hanging="360"/>
      </w:pPr>
      <w:rPr>
        <w:rFonts w:ascii="Wingdings" w:hAnsi="Wingdings" w:hint="default"/>
      </w:rPr>
    </w:lvl>
    <w:lvl w:ilvl="8" w:tplc="5AF85F60"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B496DA6"/>
    <w:multiLevelType w:val="hybridMultilevel"/>
    <w:tmpl w:val="D21AE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995BBC"/>
    <w:multiLevelType w:val="hybridMultilevel"/>
    <w:tmpl w:val="A2D077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916B1F"/>
    <w:multiLevelType w:val="hybridMultilevel"/>
    <w:tmpl w:val="176A96AA"/>
    <w:lvl w:ilvl="0" w:tplc="9BD00882">
      <w:start w:val="1"/>
      <w:numFmt w:val="lowerLetter"/>
      <w:lvlText w:val="%1."/>
      <w:lvlJc w:val="left"/>
      <w:pPr>
        <w:ind w:left="1279" w:hanging="360"/>
      </w:pPr>
      <w:rPr>
        <w:rFonts w:hint="default"/>
      </w:rPr>
    </w:lvl>
    <w:lvl w:ilvl="1" w:tplc="04090017" w:tentative="1">
      <w:start w:val="1"/>
      <w:numFmt w:val="aiueoFullWidth"/>
      <w:lvlText w:val="(%2)"/>
      <w:lvlJc w:val="left"/>
      <w:pPr>
        <w:ind w:left="1759" w:hanging="420"/>
      </w:pPr>
    </w:lvl>
    <w:lvl w:ilvl="2" w:tplc="04090011" w:tentative="1">
      <w:start w:val="1"/>
      <w:numFmt w:val="decimalEnclosedCircle"/>
      <w:lvlText w:val="%3"/>
      <w:lvlJc w:val="left"/>
      <w:pPr>
        <w:ind w:left="2179" w:hanging="420"/>
      </w:pPr>
    </w:lvl>
    <w:lvl w:ilvl="3" w:tplc="0409000F" w:tentative="1">
      <w:start w:val="1"/>
      <w:numFmt w:val="decimal"/>
      <w:lvlText w:val="%4."/>
      <w:lvlJc w:val="left"/>
      <w:pPr>
        <w:ind w:left="2599" w:hanging="420"/>
      </w:pPr>
    </w:lvl>
    <w:lvl w:ilvl="4" w:tplc="04090017" w:tentative="1">
      <w:start w:val="1"/>
      <w:numFmt w:val="aiueoFullWidth"/>
      <w:lvlText w:val="(%5)"/>
      <w:lvlJc w:val="left"/>
      <w:pPr>
        <w:ind w:left="3019" w:hanging="420"/>
      </w:pPr>
    </w:lvl>
    <w:lvl w:ilvl="5" w:tplc="04090011" w:tentative="1">
      <w:start w:val="1"/>
      <w:numFmt w:val="decimalEnclosedCircle"/>
      <w:lvlText w:val="%6"/>
      <w:lvlJc w:val="left"/>
      <w:pPr>
        <w:ind w:left="3439" w:hanging="420"/>
      </w:pPr>
    </w:lvl>
    <w:lvl w:ilvl="6" w:tplc="0409000F" w:tentative="1">
      <w:start w:val="1"/>
      <w:numFmt w:val="decimal"/>
      <w:lvlText w:val="%7."/>
      <w:lvlJc w:val="left"/>
      <w:pPr>
        <w:ind w:left="3859" w:hanging="420"/>
      </w:pPr>
    </w:lvl>
    <w:lvl w:ilvl="7" w:tplc="04090017" w:tentative="1">
      <w:start w:val="1"/>
      <w:numFmt w:val="aiueoFullWidth"/>
      <w:lvlText w:val="(%8)"/>
      <w:lvlJc w:val="left"/>
      <w:pPr>
        <w:ind w:left="4279" w:hanging="420"/>
      </w:pPr>
    </w:lvl>
    <w:lvl w:ilvl="8" w:tplc="04090011" w:tentative="1">
      <w:start w:val="1"/>
      <w:numFmt w:val="decimalEnclosedCircle"/>
      <w:lvlText w:val="%9"/>
      <w:lvlJc w:val="left"/>
      <w:pPr>
        <w:ind w:left="4699" w:hanging="420"/>
      </w:pPr>
    </w:lvl>
  </w:abstractNum>
  <w:abstractNum w:abstractNumId="46"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2"/>
  </w:num>
  <w:num w:numId="3">
    <w:abstractNumId w:val="20"/>
  </w:num>
  <w:num w:numId="4">
    <w:abstractNumId w:val="13"/>
  </w:num>
  <w:num w:numId="5">
    <w:abstractNumId w:val="42"/>
  </w:num>
  <w:num w:numId="6">
    <w:abstractNumId w:val="29"/>
  </w:num>
  <w:num w:numId="7">
    <w:abstractNumId w:val="17"/>
  </w:num>
  <w:num w:numId="8">
    <w:abstractNumId w:val="35"/>
  </w:num>
  <w:num w:numId="9">
    <w:abstractNumId w:val="44"/>
  </w:num>
  <w:num w:numId="10">
    <w:abstractNumId w:val="21"/>
  </w:num>
  <w:num w:numId="11">
    <w:abstractNumId w:val="9"/>
  </w:num>
  <w:num w:numId="12">
    <w:abstractNumId w:val="41"/>
  </w:num>
  <w:num w:numId="13">
    <w:abstractNumId w:val="18"/>
  </w:num>
  <w:num w:numId="14">
    <w:abstractNumId w:val="11"/>
  </w:num>
  <w:num w:numId="15">
    <w:abstractNumId w:val="16"/>
  </w:num>
  <w:num w:numId="16">
    <w:abstractNumId w:val="45"/>
  </w:num>
  <w:num w:numId="17">
    <w:abstractNumId w:val="10"/>
  </w:num>
  <w:num w:numId="18">
    <w:abstractNumId w:val="39"/>
  </w:num>
  <w:num w:numId="19">
    <w:abstractNumId w:val="31"/>
  </w:num>
  <w:num w:numId="20">
    <w:abstractNumId w:val="36"/>
  </w:num>
  <w:num w:numId="21">
    <w:abstractNumId w:val="26"/>
  </w:num>
  <w:num w:numId="22">
    <w:abstractNumId w:val="22"/>
  </w:num>
  <w:num w:numId="23">
    <w:abstractNumId w:val="28"/>
  </w:num>
  <w:num w:numId="24">
    <w:abstractNumId w:val="8"/>
  </w:num>
  <w:num w:numId="25">
    <w:abstractNumId w:val="2"/>
  </w:num>
  <w:num w:numId="26">
    <w:abstractNumId w:val="33"/>
  </w:num>
  <w:num w:numId="27">
    <w:abstractNumId w:val="4"/>
  </w:num>
  <w:num w:numId="28">
    <w:abstractNumId w:val="37"/>
  </w:num>
  <w:num w:numId="29">
    <w:abstractNumId w:val="27"/>
  </w:num>
  <w:num w:numId="30">
    <w:abstractNumId w:val="5"/>
  </w:num>
  <w:num w:numId="31">
    <w:abstractNumId w:val="34"/>
  </w:num>
  <w:num w:numId="32">
    <w:abstractNumId w:val="14"/>
  </w:num>
  <w:num w:numId="33">
    <w:abstractNumId w:val="12"/>
  </w:num>
  <w:num w:numId="34">
    <w:abstractNumId w:val="46"/>
  </w:num>
  <w:num w:numId="35">
    <w:abstractNumId w:val="19"/>
  </w:num>
  <w:num w:numId="36">
    <w:abstractNumId w:val="7"/>
  </w:num>
  <w:num w:numId="37">
    <w:abstractNumId w:val="38"/>
  </w:num>
  <w:num w:numId="38">
    <w:abstractNumId w:val="6"/>
  </w:num>
  <w:num w:numId="39">
    <w:abstractNumId w:val="40"/>
  </w:num>
  <w:num w:numId="40">
    <w:abstractNumId w:val="25"/>
  </w:num>
  <w:num w:numId="41">
    <w:abstractNumId w:val="23"/>
  </w:num>
  <w:num w:numId="42">
    <w:abstractNumId w:val="15"/>
  </w:num>
  <w:num w:numId="43">
    <w:abstractNumId w:val="24"/>
  </w:num>
  <w:num w:numId="44">
    <w:abstractNumId w:val="43"/>
  </w:num>
  <w:num w:numId="45">
    <w:abstractNumId w:val="1"/>
  </w:num>
  <w:num w:numId="46">
    <w:abstractNumId w:val="3"/>
  </w:num>
  <w:num w:numId="47">
    <w:abstractNumId w:val="3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24"/>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3F5F"/>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CF"/>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17F"/>
    <w:rsid w:val="0038465F"/>
    <w:rsid w:val="003846AA"/>
    <w:rsid w:val="00384ABA"/>
    <w:rsid w:val="00384F3E"/>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0FDF"/>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0A0"/>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1C4"/>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81E"/>
    <w:rsid w:val="00731B34"/>
    <w:rsid w:val="00731D5B"/>
    <w:rsid w:val="00731E7C"/>
    <w:rsid w:val="0073209D"/>
    <w:rsid w:val="00732545"/>
    <w:rsid w:val="00732B84"/>
    <w:rsid w:val="00732EA2"/>
    <w:rsid w:val="00733069"/>
    <w:rsid w:val="00733219"/>
    <w:rsid w:val="007334A3"/>
    <w:rsid w:val="007334C5"/>
    <w:rsid w:val="007347F3"/>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081"/>
    <w:rsid w:val="00781116"/>
    <w:rsid w:val="00781631"/>
    <w:rsid w:val="007816E7"/>
    <w:rsid w:val="00781988"/>
    <w:rsid w:val="00781ADE"/>
    <w:rsid w:val="0078200F"/>
    <w:rsid w:val="0078225A"/>
    <w:rsid w:val="0078255E"/>
    <w:rsid w:val="00782B37"/>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2B1"/>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22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395"/>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BDE"/>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7C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3DC1"/>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674"/>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FB"/>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666"/>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6E5D"/>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539"/>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34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853"/>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039"/>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103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25"/>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character" w:customStyle="1" w:styleId="B1Char1">
    <w:name w:val="B1 Char1"/>
    <w:qFormat/>
    <w:rsid w:val="00D21C83"/>
    <w:rPr>
      <w:lang w:val="en-GB" w:eastAsia="en-US"/>
    </w:rPr>
  </w:style>
  <w:style w:type="character" w:customStyle="1" w:styleId="b1zchn0">
    <w:name w:val="b1zchn0"/>
    <w:basedOn w:val="a2"/>
    <w:rsid w:val="005C1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535">
      <w:bodyDiv w:val="1"/>
      <w:marLeft w:val="0"/>
      <w:marRight w:val="0"/>
      <w:marTop w:val="0"/>
      <w:marBottom w:val="0"/>
      <w:divBdr>
        <w:top w:val="none" w:sz="0" w:space="0" w:color="auto"/>
        <w:left w:val="none" w:sz="0" w:space="0" w:color="auto"/>
        <w:bottom w:val="none" w:sz="0" w:space="0" w:color="auto"/>
        <w:right w:val="none" w:sz="0" w:space="0" w:color="auto"/>
      </w:divBdr>
      <w:divsChild>
        <w:div w:id="1602756668">
          <w:marLeft w:val="0"/>
          <w:marRight w:val="0"/>
          <w:marTop w:val="0"/>
          <w:marBottom w:val="0"/>
          <w:divBdr>
            <w:top w:val="none" w:sz="0" w:space="0" w:color="auto"/>
            <w:left w:val="none" w:sz="0" w:space="0" w:color="auto"/>
            <w:bottom w:val="none" w:sz="0" w:space="0" w:color="auto"/>
            <w:right w:val="none" w:sz="0" w:space="0" w:color="auto"/>
          </w:divBdr>
        </w:div>
        <w:div w:id="1060521372">
          <w:marLeft w:val="0"/>
          <w:marRight w:val="0"/>
          <w:marTop w:val="0"/>
          <w:marBottom w:val="0"/>
          <w:divBdr>
            <w:top w:val="none" w:sz="0" w:space="0" w:color="auto"/>
            <w:left w:val="none" w:sz="0" w:space="0" w:color="auto"/>
            <w:bottom w:val="none" w:sz="0" w:space="0" w:color="auto"/>
            <w:right w:val="none" w:sz="0" w:space="0" w:color="auto"/>
          </w:divBdr>
        </w:div>
        <w:div w:id="332223387">
          <w:marLeft w:val="0"/>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54300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151952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98430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7927605">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9639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DFD22-B1A4-454D-AB6F-0FF9363A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3596</Words>
  <Characters>20502</Characters>
  <Application>Microsoft Office Word</Application>
  <DocSecurity>0</DocSecurity>
  <Lines>170</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cp:revision>
  <cp:lastPrinted>2016-09-21T11:03:00Z</cp:lastPrinted>
  <dcterms:created xsi:type="dcterms:W3CDTF">2020-08-07T04:33:00Z</dcterms:created>
  <dcterms:modified xsi:type="dcterms:W3CDTF">2020-08-07T07:34:00Z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